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A7DED" w:rsidRPr="003B32D9" w:rsidRDefault="000A7DED" w:rsidP="00360EA3">
      <w:pPr>
        <w:ind w:left="1988" w:hanging="1988"/>
        <w:jc w:val="both"/>
        <w:rPr>
          <w:rFonts w:ascii="Arial" w:eastAsiaTheme="minorEastAsia" w:hAnsi="Arial" w:cs="Arial"/>
          <w:b/>
          <w:sz w:val="24"/>
          <w:lang w:eastAsia="zh-CN"/>
        </w:rPr>
      </w:pPr>
      <w:r>
        <w:rPr>
          <w:rFonts w:ascii="Arial" w:hAnsi="Arial" w:cs="Arial"/>
          <w:b/>
          <w:sz w:val="24"/>
        </w:rPr>
        <w:t>3GPP TSG RAN WG1 Meeting #10</w:t>
      </w:r>
      <w:r w:rsidR="003B32D9">
        <w:rPr>
          <w:rFonts w:ascii="Arial" w:eastAsiaTheme="minorEastAsia" w:hAnsi="Arial" w:cs="Arial" w:hint="eastAsia"/>
          <w:b/>
          <w:sz w:val="24"/>
          <w:lang w:eastAsia="zh-CN"/>
        </w:rPr>
        <w:t>1</w:t>
      </w:r>
      <w:r w:rsidR="003B32D9">
        <w:rPr>
          <w:rFonts w:ascii="Arial" w:eastAsiaTheme="minorEastAsia" w:hAnsi="Arial" w:cs="Arial" w:hint="eastAsia"/>
          <w:b/>
          <w:sz w:val="24"/>
          <w:lang w:eastAsia="zh-CN"/>
        </w:rPr>
        <w:tab/>
      </w:r>
      <w:r w:rsidRPr="00543352">
        <w:rPr>
          <w:rFonts w:ascii="Arial" w:hAnsi="Arial" w:cs="Arial"/>
          <w:b/>
          <w:sz w:val="24"/>
        </w:rPr>
        <w:tab/>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b/>
          <w:sz w:val="24"/>
        </w:rPr>
        <w:t>R1-200</w:t>
      </w:r>
      <w:r w:rsidR="000338A9" w:rsidRPr="000338A9">
        <w:rPr>
          <w:rFonts w:ascii="Arial" w:hAnsi="Arial" w:cs="Arial"/>
          <w:b/>
          <w:sz w:val="24"/>
        </w:rPr>
        <w:t>3633</w:t>
      </w:r>
      <w:bookmarkStart w:id="0" w:name="_GoBack"/>
      <w:bookmarkEnd w:id="0"/>
    </w:p>
    <w:p w:rsidR="000A7DED" w:rsidRPr="00543352" w:rsidRDefault="000A7DED" w:rsidP="00360EA3">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xml:space="preserve">, </w:t>
      </w:r>
      <w:r w:rsidR="003B32D9">
        <w:rPr>
          <w:rFonts w:ascii="Arial" w:eastAsiaTheme="minorEastAsia" w:hAnsi="Arial" w:cs="Arial" w:hint="eastAsia"/>
          <w:b/>
          <w:sz w:val="24"/>
          <w:lang w:eastAsia="zh-CN"/>
        </w:rPr>
        <w:t>May</w:t>
      </w:r>
      <w:r>
        <w:rPr>
          <w:rFonts w:ascii="Arial" w:hAnsi="Arial" w:cs="Arial"/>
          <w:b/>
          <w:sz w:val="24"/>
        </w:rPr>
        <w:t xml:space="preserve"> 2</w:t>
      </w:r>
      <w:r w:rsidR="003B32D9">
        <w:rPr>
          <w:rFonts w:ascii="Arial" w:eastAsiaTheme="minorEastAsia" w:hAnsi="Arial" w:cs="Arial" w:hint="eastAsia"/>
          <w:b/>
          <w:sz w:val="24"/>
          <w:lang w:eastAsia="zh-CN"/>
        </w:rPr>
        <w:t>5</w:t>
      </w:r>
      <w:r w:rsidRPr="00083E92">
        <w:rPr>
          <w:rFonts w:ascii="Arial" w:hAnsi="Arial" w:cs="Arial" w:hint="eastAsia"/>
          <w:b/>
          <w:sz w:val="24"/>
          <w:vertAlign w:val="superscript"/>
          <w:lang w:eastAsia="zh-CN"/>
        </w:rPr>
        <w:t>th</w:t>
      </w:r>
      <w:r>
        <w:rPr>
          <w:rFonts w:ascii="Arial" w:hAnsi="Arial" w:cs="Arial"/>
          <w:b/>
          <w:sz w:val="24"/>
        </w:rPr>
        <w:t xml:space="preserve"> – </w:t>
      </w:r>
      <w:r w:rsidR="003B32D9">
        <w:rPr>
          <w:rFonts w:ascii="Arial" w:eastAsiaTheme="minorEastAsia" w:hAnsi="Arial" w:cs="Arial" w:hint="eastAsia"/>
          <w:b/>
          <w:sz w:val="24"/>
          <w:lang w:eastAsia="zh-CN"/>
        </w:rPr>
        <w:t>June 5</w:t>
      </w:r>
      <w:r w:rsidRPr="00083E92">
        <w:rPr>
          <w:rFonts w:ascii="Arial" w:hAnsi="Arial" w:cs="Arial" w:hint="eastAsia"/>
          <w:b/>
          <w:sz w:val="24"/>
          <w:vertAlign w:val="superscript"/>
          <w:lang w:eastAsia="zh-CN"/>
        </w:rPr>
        <w:t>th</w:t>
      </w:r>
      <w:r>
        <w:rPr>
          <w:rFonts w:ascii="Arial" w:hAnsi="Arial" w:cs="Arial"/>
          <w:b/>
          <w:sz w:val="24"/>
        </w:rPr>
        <w:t>, 2020</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Pr>
          <w:rFonts w:ascii="Arial" w:hAnsi="Arial" w:cs="Arial"/>
          <w:b/>
          <w:sz w:val="24"/>
        </w:rPr>
        <w:t>Remaining issues on UL S</w:t>
      </w:r>
      <w:r w:rsidRPr="007B7A8E">
        <w:rPr>
          <w:rFonts w:ascii="Arial" w:hAnsi="Arial" w:cs="Arial"/>
          <w:b/>
          <w:sz w:val="24"/>
        </w:rPr>
        <w:t>RS for NR Positioning</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Agenda item:</w:t>
      </w:r>
      <w:r w:rsidRPr="00CD1841">
        <w:rPr>
          <w:rFonts w:ascii="Arial" w:hAnsi="Arial" w:cs="Arial"/>
          <w:b/>
          <w:sz w:val="24"/>
        </w:rPr>
        <w:tab/>
      </w:r>
      <w:r>
        <w:rPr>
          <w:rFonts w:ascii="Arial" w:hAnsi="Arial" w:cs="Arial"/>
          <w:b/>
          <w:sz w:val="24"/>
        </w:rPr>
        <w:t>7.2.8.2</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0A7DED" w:rsidRDefault="000A7DED" w:rsidP="00360EA3">
      <w:pPr>
        <w:pStyle w:val="3GPPText"/>
        <w:rPr>
          <w:rFonts w:eastAsiaTheme="minorEastAsia"/>
          <w:lang w:eastAsia="zh-CN"/>
        </w:rPr>
      </w:pPr>
      <w:r>
        <w:t>Most of the issues for Rel-16 NR Positioning Support WI were resolved in RAN1#98bis</w:t>
      </w:r>
      <w:r>
        <w:rPr>
          <w:rFonts w:hint="eastAsia"/>
          <w:lang w:eastAsia="zh-CN"/>
        </w:rPr>
        <w:t xml:space="preserve"> </w:t>
      </w:r>
      <w:r w:rsidR="000C1229">
        <w:fldChar w:fldCharType="begin"/>
      </w:r>
      <w:r w:rsidR="000C1229">
        <w:instrText xml:space="preserve"> REF _Ref32502740 \r \h  \* MERGEFORMAT </w:instrText>
      </w:r>
      <w:r w:rsidR="000C1229">
        <w:fldChar w:fldCharType="separate"/>
      </w:r>
      <w:r w:rsidR="00F82F70">
        <w:t>[1]</w:t>
      </w:r>
      <w:r w:rsidR="000C1229">
        <w:fldChar w:fldCharType="end"/>
      </w:r>
      <w:r>
        <w:t xml:space="preserve"> and RAN1#99</w:t>
      </w:r>
      <w:r>
        <w:rPr>
          <w:rFonts w:hint="eastAsia"/>
          <w:lang w:eastAsia="zh-CN"/>
        </w:rPr>
        <w:t xml:space="preserve"> </w:t>
      </w:r>
      <w:r w:rsidR="000C1229">
        <w:fldChar w:fldCharType="begin"/>
      </w:r>
      <w:r w:rsidR="000C1229">
        <w:instrText xml:space="preserve"> REF _Ref32502765 \r \h  \* MERGEFORMAT </w:instrText>
      </w:r>
      <w:r w:rsidR="000C1229">
        <w:fldChar w:fldCharType="separate"/>
      </w:r>
      <w:r w:rsidR="00F82F70">
        <w:t>[2]</w:t>
      </w:r>
      <w:r w:rsidR="000C1229">
        <w:fldChar w:fldCharType="end"/>
      </w:r>
      <w:r>
        <w:t xml:space="preserve">. </w:t>
      </w:r>
      <w:r w:rsidRPr="00C2077F">
        <w:t>In</w:t>
      </w:r>
      <w:r w:rsidRPr="00C2077F">
        <w:rPr>
          <w:rFonts w:hint="eastAsia"/>
        </w:rPr>
        <w:t xml:space="preserve"> </w:t>
      </w:r>
      <w:r w:rsidRPr="00C2077F">
        <w:t>RAN</w:t>
      </w:r>
      <w:r>
        <w:rPr>
          <w:rFonts w:eastAsiaTheme="minorEastAsia" w:hint="eastAsia"/>
          <w:lang w:eastAsia="zh-CN"/>
        </w:rPr>
        <w:t>1#100</w:t>
      </w:r>
      <w:r w:rsidR="00FE157F">
        <w:rPr>
          <w:rFonts w:eastAsiaTheme="minorEastAsia" w:hint="eastAsia"/>
          <w:lang w:eastAsia="zh-CN"/>
        </w:rPr>
        <w:t>bis</w:t>
      </w:r>
      <w:r>
        <w:rPr>
          <w:rFonts w:eastAsiaTheme="minorEastAsia" w:hint="eastAsia"/>
          <w:lang w:eastAsia="zh-CN"/>
        </w:rPr>
        <w:t>-e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several remaining issues on UL SRS for positioning </w:t>
      </w:r>
      <w:r>
        <w:t>(SRS-Pos)</w:t>
      </w:r>
      <w:r>
        <w:rPr>
          <w:rFonts w:hint="eastAsia"/>
          <w:lang w:eastAsia="zh-CN"/>
        </w:rPr>
        <w:t xml:space="preserve"> </w:t>
      </w:r>
      <w:r w:rsidR="002B4990">
        <w:rPr>
          <w:lang w:eastAsia="zh-CN"/>
        </w:rPr>
        <w:fldChar w:fldCharType="begin"/>
      </w:r>
      <w:r w:rsidR="005A6F12">
        <w:rPr>
          <w:lang w:eastAsia="zh-CN"/>
        </w:rPr>
        <w:instrText xml:space="preserve"> </w:instrText>
      </w:r>
      <w:r w:rsidR="005A6F12">
        <w:rPr>
          <w:rFonts w:hint="eastAsia"/>
          <w:lang w:eastAsia="zh-CN"/>
        </w:rPr>
        <w:instrText>REF _Ref39422104 \r \h</w:instrText>
      </w:r>
      <w:r w:rsidR="005A6F12">
        <w:rPr>
          <w:lang w:eastAsia="zh-CN"/>
        </w:rPr>
        <w:instrText xml:space="preserve"> </w:instrText>
      </w:r>
      <w:r w:rsidR="002B4990">
        <w:rPr>
          <w:lang w:eastAsia="zh-CN"/>
        </w:rPr>
      </w:r>
      <w:r w:rsidR="002B4990">
        <w:rPr>
          <w:lang w:eastAsia="zh-CN"/>
        </w:rPr>
        <w:fldChar w:fldCharType="separate"/>
      </w:r>
      <w:r w:rsidR="00F82F70">
        <w:rPr>
          <w:lang w:eastAsia="zh-CN"/>
        </w:rPr>
        <w:t>[9]</w:t>
      </w:r>
      <w:r w:rsidR="002B4990">
        <w:rPr>
          <w:lang w:eastAsia="zh-CN"/>
        </w:rPr>
        <w:fldChar w:fldCharType="end"/>
      </w:r>
      <w:r>
        <w:rPr>
          <w:rFonts w:eastAsiaTheme="minorEastAsia" w:hint="eastAsia"/>
          <w:lang w:eastAsia="zh-CN"/>
        </w:rPr>
        <w:t xml:space="preserve">. </w:t>
      </w:r>
      <w:r>
        <w:t>In this contribution, we discuss some remaining issues on SRS-Pos</w:t>
      </w:r>
      <w:r>
        <w:rPr>
          <w:rFonts w:hint="eastAsia"/>
          <w:lang w:eastAsia="zh-CN"/>
        </w:rPr>
        <w:t xml:space="preserve">, </w:t>
      </w:r>
      <w:r>
        <w:rPr>
          <w:lang w:eastAsia="zh-CN"/>
        </w:rPr>
        <w:t>including</w:t>
      </w:r>
      <w:r>
        <w:rPr>
          <w:rFonts w:hint="eastAsia"/>
          <w:lang w:eastAsia="zh-CN"/>
        </w:rPr>
        <w:t xml:space="preserve"> </w:t>
      </w:r>
      <w:r w:rsidR="001352E8">
        <w:rPr>
          <w:rFonts w:hint="eastAsia"/>
          <w:lang w:eastAsia="zh-CN"/>
        </w:rPr>
        <w:t>s</w:t>
      </w:r>
      <w:r w:rsidR="001352E8" w:rsidRPr="002450DC">
        <w:t>imultaneous SRS</w:t>
      </w:r>
      <w:r w:rsidR="001352E8">
        <w:rPr>
          <w:rFonts w:hint="eastAsia"/>
          <w:lang w:eastAsia="zh-CN"/>
        </w:rPr>
        <w:t>-Pos</w:t>
      </w:r>
      <w:r w:rsidR="001352E8" w:rsidRPr="002450DC">
        <w:t xml:space="preserve"> transmission in a single symbol</w:t>
      </w:r>
      <w:r w:rsidR="001352E8">
        <w:rPr>
          <w:rFonts w:hint="eastAsia"/>
          <w:lang w:eastAsia="zh-CN"/>
        </w:rPr>
        <w:t>, i</w:t>
      </w:r>
      <w:r w:rsidR="001352E8">
        <w:t>ntra-band collision between SRS</w:t>
      </w:r>
      <w:r w:rsidR="001352E8">
        <w:rPr>
          <w:rFonts w:hint="eastAsia"/>
          <w:lang w:eastAsia="zh-CN"/>
        </w:rPr>
        <w:t>-Pos</w:t>
      </w:r>
      <w:r w:rsidR="001352E8">
        <w:t xml:space="preserve"> and SRS</w:t>
      </w:r>
      <w:r w:rsidR="001352E8">
        <w:rPr>
          <w:rFonts w:hint="eastAsia"/>
          <w:lang w:eastAsia="zh-CN"/>
        </w:rPr>
        <w:t xml:space="preserve">-MIMO, </w:t>
      </w:r>
      <w:r>
        <w:rPr>
          <w:rFonts w:hint="eastAsia"/>
          <w:lang w:eastAsia="zh-CN"/>
        </w:rPr>
        <w:t>c</w:t>
      </w:r>
      <w:r w:rsidRPr="00402BFD">
        <w:rPr>
          <w:lang w:eastAsia="zh-CN"/>
        </w:rPr>
        <w:t xml:space="preserve">ollision </w:t>
      </w:r>
      <w:r>
        <w:rPr>
          <w:rFonts w:hint="eastAsia"/>
          <w:lang w:eastAsia="zh-CN"/>
        </w:rPr>
        <w:t xml:space="preserve">handling </w:t>
      </w:r>
      <w:r w:rsidRPr="00402BFD">
        <w:rPr>
          <w:lang w:eastAsia="zh-CN"/>
        </w:rPr>
        <w:t xml:space="preserve">between </w:t>
      </w:r>
      <w:r w:rsidR="001352E8">
        <w:rPr>
          <w:rFonts w:eastAsia="Calibri"/>
        </w:rPr>
        <w:t xml:space="preserve">aperiodic </w:t>
      </w:r>
      <w:r w:rsidR="006D05D9" w:rsidRPr="00402BFD">
        <w:rPr>
          <w:lang w:eastAsia="zh-CN"/>
        </w:rPr>
        <w:t>SRS</w:t>
      </w:r>
      <w:r w:rsidR="006D05D9">
        <w:rPr>
          <w:rFonts w:hint="eastAsia"/>
          <w:lang w:eastAsia="zh-CN"/>
        </w:rPr>
        <w:t>-Pos</w:t>
      </w:r>
      <w:r w:rsidR="006D05D9" w:rsidRPr="00402BFD">
        <w:rPr>
          <w:lang w:eastAsia="zh-CN"/>
        </w:rPr>
        <w:t xml:space="preserve"> </w:t>
      </w:r>
      <w:r w:rsidRPr="00402BFD">
        <w:rPr>
          <w:lang w:eastAsia="zh-CN"/>
        </w:rPr>
        <w:t>and</w:t>
      </w:r>
      <w:r w:rsidR="006D05D9" w:rsidRPr="006D05D9">
        <w:rPr>
          <w:lang w:eastAsia="zh-CN"/>
        </w:rPr>
        <w:t xml:space="preserve"> </w:t>
      </w:r>
      <w:r w:rsidR="006D05D9" w:rsidRPr="00402BFD">
        <w:rPr>
          <w:lang w:eastAsia="zh-CN"/>
        </w:rPr>
        <w:t>PUSCH</w:t>
      </w:r>
      <w:r w:rsidR="001352E8">
        <w:rPr>
          <w:rFonts w:hint="eastAsia"/>
          <w:lang w:eastAsia="zh-CN"/>
        </w:rPr>
        <w:t xml:space="preserve"> and </w:t>
      </w:r>
      <w:r>
        <w:rPr>
          <w:rFonts w:hint="eastAsia"/>
          <w:lang w:eastAsia="zh-CN"/>
        </w:rPr>
        <w:t>symbol-specific c</w:t>
      </w:r>
      <w:r>
        <w:rPr>
          <w:lang w:eastAsia="zh-CN"/>
        </w:rPr>
        <w:t>yclic shifts f</w:t>
      </w:r>
      <w:r w:rsidR="001A16C4">
        <w:rPr>
          <w:rFonts w:hint="eastAsia"/>
          <w:lang w:eastAsia="zh-CN"/>
        </w:rPr>
        <w:t>or</w:t>
      </w:r>
      <w:r>
        <w:rPr>
          <w:lang w:eastAsia="zh-CN"/>
        </w:rPr>
        <w:t xml:space="preserve"> SRS</w:t>
      </w:r>
      <w:r>
        <w:rPr>
          <w:rFonts w:hint="eastAsia"/>
          <w:lang w:eastAsia="zh-CN"/>
        </w:rPr>
        <w:t>-Pos</w:t>
      </w:r>
      <w:r>
        <w:rPr>
          <w:rFonts w:eastAsiaTheme="minorEastAsia" w:hint="eastAsia"/>
          <w:lang w:eastAsia="zh-CN"/>
        </w:rPr>
        <w:t>.</w:t>
      </w:r>
    </w:p>
    <w:p w:rsidR="000A7DED" w:rsidRPr="001352E8" w:rsidRDefault="000A7DED" w:rsidP="00360EA3">
      <w:pPr>
        <w:pStyle w:val="3GPPText"/>
        <w:rPr>
          <w:lang w:eastAsia="zh-CN"/>
        </w:rPr>
      </w:pPr>
    </w:p>
    <w:tbl>
      <w:tblPr>
        <w:tblStyle w:val="af5"/>
        <w:tblW w:w="0" w:type="auto"/>
        <w:tblInd w:w="108" w:type="dxa"/>
        <w:tblLook w:val="04A0" w:firstRow="1" w:lastRow="0" w:firstColumn="1" w:lastColumn="0" w:noHBand="0" w:noVBand="1"/>
      </w:tblPr>
      <w:tblGrid>
        <w:gridCol w:w="9072"/>
      </w:tblGrid>
      <w:tr w:rsidR="00B549F3" w:rsidTr="00B549F3">
        <w:tc>
          <w:tcPr>
            <w:tcW w:w="9072" w:type="dxa"/>
          </w:tcPr>
          <w:p w:rsidR="00B549F3" w:rsidRDefault="00B549F3" w:rsidP="00B549F3">
            <w:bookmarkStart w:id="2" w:name="_Hlk39172323"/>
            <w:r w:rsidRPr="00CD6209">
              <w:rPr>
                <w:highlight w:val="green"/>
              </w:rPr>
              <w:t>Agreement:</w:t>
            </w:r>
          </w:p>
          <w:p w:rsidR="00B549F3" w:rsidRPr="00B549F3" w:rsidRDefault="00B549F3" w:rsidP="00B549F3">
            <w:pPr>
              <w:outlineLvl w:val="0"/>
            </w:pPr>
            <w:r>
              <w:t>Adopt t</w:t>
            </w:r>
            <w:r w:rsidRPr="00CD6209">
              <w:t>he</w:t>
            </w:r>
            <w:r>
              <w:t xml:space="preserve"> following text proposal for Clause </w:t>
            </w:r>
            <w:r w:rsidRPr="00CD6209">
              <w:t>6.2.1.4 of TS 38.214:</w:t>
            </w:r>
          </w:p>
          <w:p w:rsidR="00B549F3" w:rsidRDefault="00B549F3" w:rsidP="00B549F3">
            <w:pPr>
              <w:jc w:val="center"/>
              <w:outlineLvl w:val="0"/>
              <w:rPr>
                <w:lang w:eastAsia="ja-JP"/>
              </w:rPr>
            </w:pPr>
            <w:r>
              <w:rPr>
                <w:color w:val="FF0000"/>
                <w:lang w:eastAsia="zh-CN"/>
              </w:rPr>
              <w:t>===================== Unchanged parts omitted ======================</w:t>
            </w:r>
          </w:p>
          <w:p w:rsidR="00B549F3" w:rsidRPr="00CD6209" w:rsidRDefault="00B549F3" w:rsidP="00B549F3">
            <w:pPr>
              <w:rPr>
                <w:color w:val="FF0000"/>
              </w:rPr>
            </w:pPr>
            <w:r w:rsidRPr="00CD6209">
              <w:rPr>
                <w:color w:val="FF0000"/>
              </w:rPr>
              <w:t xml:space="preserve">For single carrier operations, the UE does not expect to be configured on overlapping symbols with more than one SRS resources configured by the higher layer parameter </w:t>
            </w:r>
            <w:r w:rsidRPr="00CD6209">
              <w:rPr>
                <w:i/>
                <w:iCs/>
                <w:color w:val="FF0000"/>
              </w:rPr>
              <w:t>SRS-</w:t>
            </w:r>
            <w:proofErr w:type="spellStart"/>
            <w:r w:rsidRPr="00CD6209">
              <w:rPr>
                <w:i/>
                <w:iCs/>
                <w:color w:val="FF0000"/>
              </w:rPr>
              <w:t>PosResource</w:t>
            </w:r>
            <w:proofErr w:type="spellEnd"/>
            <w:r w:rsidRPr="00CD6209">
              <w:rPr>
                <w:color w:val="FF0000"/>
              </w:rPr>
              <w:t xml:space="preserve"> with </w:t>
            </w:r>
            <w:proofErr w:type="spellStart"/>
            <w:r w:rsidRPr="00CD6209">
              <w:rPr>
                <w:i/>
                <w:iCs/>
                <w:color w:val="FF0000"/>
              </w:rPr>
              <w:t>resourceType</w:t>
            </w:r>
            <w:proofErr w:type="spellEnd"/>
            <w:r w:rsidRPr="00CD6209">
              <w:rPr>
                <w:color w:val="FF0000"/>
              </w:rPr>
              <w:t xml:space="preserve"> of the SRS resources as ‘periodic’.</w:t>
            </w:r>
          </w:p>
          <w:p w:rsidR="00B549F3" w:rsidRPr="00CD6209" w:rsidRDefault="00B549F3" w:rsidP="00B549F3">
            <w:pPr>
              <w:rPr>
                <w:color w:val="FF0000"/>
              </w:rPr>
            </w:pPr>
          </w:p>
          <w:p w:rsidR="00B549F3" w:rsidRPr="00CD6209" w:rsidRDefault="00B549F3" w:rsidP="00B549F3">
            <w:pPr>
              <w:rPr>
                <w:color w:val="FF0000"/>
              </w:rPr>
            </w:pPr>
            <w:r w:rsidRPr="00CD6209">
              <w:rPr>
                <w:color w:val="FF0000"/>
              </w:rPr>
              <w:t xml:space="preserve">For single carrier operations, the UE does not expect to be triggered to transmit SRS on overlapping symbols with more than one SRS resources configured by the higher layer parameter </w:t>
            </w:r>
            <w:r w:rsidRPr="00CD6209">
              <w:rPr>
                <w:i/>
                <w:iCs/>
                <w:color w:val="FF0000"/>
              </w:rPr>
              <w:t>SRS-Pos-Resource</w:t>
            </w:r>
            <w:r w:rsidRPr="00CD6209">
              <w:rPr>
                <w:color w:val="FF0000"/>
              </w:rPr>
              <w:t xml:space="preserve"> with </w:t>
            </w:r>
            <w:proofErr w:type="spellStart"/>
            <w:r w:rsidRPr="00CD6209">
              <w:rPr>
                <w:i/>
                <w:iCs/>
                <w:color w:val="FF0000"/>
              </w:rPr>
              <w:t>resourceType</w:t>
            </w:r>
            <w:proofErr w:type="spellEnd"/>
            <w:r w:rsidRPr="00CD6209">
              <w:rPr>
                <w:color w:val="FF0000"/>
              </w:rPr>
              <w:t xml:space="preserve"> of the SRS resources as ‘semi-persistent’ or ‘aperiodic’.</w:t>
            </w:r>
          </w:p>
          <w:p w:rsidR="00B549F3" w:rsidRDefault="00B549F3" w:rsidP="00B549F3">
            <w:pPr>
              <w:jc w:val="center"/>
            </w:pPr>
            <w:r>
              <w:rPr>
                <w:color w:val="FF0000"/>
                <w:lang w:eastAsia="zh-CN"/>
              </w:rPr>
              <w:t>===================== Unchanged parts omitted ======================</w:t>
            </w:r>
          </w:p>
          <w:p w:rsidR="00B549F3" w:rsidRDefault="00B549F3" w:rsidP="00B549F3">
            <w:pPr>
              <w:pStyle w:val="af4"/>
              <w:autoSpaceDN w:val="0"/>
              <w:ind w:firstLine="482"/>
              <w:rPr>
                <w:b/>
                <w:bCs/>
                <w:lang w:eastAsia="en-GB"/>
              </w:rPr>
            </w:pPr>
          </w:p>
          <w:p w:rsidR="00B549F3" w:rsidRPr="00B549F3" w:rsidRDefault="00B549F3" w:rsidP="00B549F3">
            <w:pPr>
              <w:rPr>
                <w:highlight w:val="green"/>
              </w:rPr>
            </w:pPr>
            <w:r w:rsidRPr="009907C0">
              <w:rPr>
                <w:highlight w:val="green"/>
              </w:rPr>
              <w:t>Agreement:</w:t>
            </w:r>
          </w:p>
          <w:p w:rsidR="00B549F3" w:rsidRDefault="00B549F3" w:rsidP="00B549F3">
            <w:pPr>
              <w:outlineLvl w:val="0"/>
            </w:pPr>
            <w:r w:rsidRPr="009907C0">
              <w:t>Introduce a new UE capability for the number of SRS resources for positioning on a symbol for intra-band CA</w:t>
            </w:r>
          </w:p>
          <w:p w:rsidR="00B549F3" w:rsidRDefault="00B549F3" w:rsidP="00B549F3">
            <w:pPr>
              <w:numPr>
                <w:ilvl w:val="0"/>
                <w:numId w:val="44"/>
              </w:numPr>
            </w:pPr>
            <w:r w:rsidRPr="009907C0">
              <w:t>FFS: Capability for simultaneous SRS transmission across bands for inter-band CA</w:t>
            </w:r>
          </w:p>
          <w:p w:rsidR="00B549F3" w:rsidRPr="009907C0" w:rsidRDefault="00B549F3" w:rsidP="00B549F3">
            <w:pPr>
              <w:numPr>
                <w:ilvl w:val="0"/>
                <w:numId w:val="44"/>
              </w:numPr>
            </w:pPr>
            <w:r w:rsidRPr="009907C0">
              <w:t xml:space="preserve">Continue discussion on capability for intra-band/inter-band CA, including potential TP to 38.214 to reflect the new capability. </w:t>
            </w:r>
          </w:p>
          <w:p w:rsidR="00B549F3" w:rsidRDefault="00B549F3" w:rsidP="00B549F3"/>
          <w:p w:rsidR="00B549F3" w:rsidRDefault="00B549F3" w:rsidP="00B549F3">
            <w:r w:rsidRPr="00874270">
              <w:rPr>
                <w:highlight w:val="green"/>
              </w:rPr>
              <w:t>Agreement:</w:t>
            </w:r>
          </w:p>
          <w:p w:rsidR="00B549F3" w:rsidRDefault="00B549F3" w:rsidP="00B549F3">
            <w:r w:rsidRPr="00874270">
              <w:rPr>
                <w:rFonts w:hint="eastAsia"/>
              </w:rPr>
              <w:t>Change all occurrences of “[SRS-for-positioning]” to the higher layer parameter agreed by RAN2 WG called “SRS-PosResource-r16” in TS 38.211 Section 6.4.1.4</w:t>
            </w:r>
          </w:p>
          <w:p w:rsidR="00B549F3" w:rsidRDefault="00B549F3" w:rsidP="00B549F3"/>
          <w:p w:rsidR="00B549F3" w:rsidRPr="000E22A9" w:rsidRDefault="00B549F3" w:rsidP="00B549F3">
            <w:pPr>
              <w:outlineLvl w:val="0"/>
              <w:rPr>
                <w:u w:val="single"/>
              </w:rPr>
            </w:pPr>
            <w:r w:rsidRPr="000E22A9">
              <w:rPr>
                <w:u w:val="single"/>
              </w:rPr>
              <w:t>Conclusion:</w:t>
            </w:r>
          </w:p>
          <w:p w:rsidR="00B549F3" w:rsidRDefault="00B549F3" w:rsidP="00B549F3">
            <w:pPr>
              <w:outlineLvl w:val="0"/>
            </w:pPr>
            <w:r>
              <w:t xml:space="preserve">For release 16, type3 PHR based on SRS for positioning is not supported. </w:t>
            </w:r>
          </w:p>
          <w:p w:rsidR="00B549F3" w:rsidRDefault="00B549F3" w:rsidP="00B549F3">
            <w:pPr>
              <w:rPr>
                <w:highlight w:val="yellow"/>
              </w:rPr>
            </w:pPr>
          </w:p>
          <w:p w:rsidR="00B549F3" w:rsidRDefault="00B549F3" w:rsidP="00B549F3">
            <w:bookmarkStart w:id="3" w:name="_Hlk39172339"/>
            <w:r w:rsidRPr="001C6A3D">
              <w:rPr>
                <w:highlight w:val="green"/>
              </w:rPr>
              <w:t>Agreement:</w:t>
            </w:r>
          </w:p>
          <w:p w:rsidR="00B549F3" w:rsidRPr="001C6A3D" w:rsidRDefault="00B549F3" w:rsidP="00B549F3">
            <w:pPr>
              <w:numPr>
                <w:ilvl w:val="0"/>
                <w:numId w:val="47"/>
              </w:numPr>
            </w:pPr>
            <w:r w:rsidRPr="001C6A3D">
              <w:t xml:space="preserve">A new UE capability is introduced for the number of simultaneous transmissions of SRS resources for positioning for inter-band CA, where the SRS resources are on different CCs.  </w:t>
            </w:r>
          </w:p>
          <w:p w:rsidR="00B549F3" w:rsidRPr="001C6A3D" w:rsidRDefault="00B549F3" w:rsidP="00B549F3">
            <w:pPr>
              <w:numPr>
                <w:ilvl w:val="0"/>
                <w:numId w:val="44"/>
              </w:numPr>
            </w:pPr>
            <w:r w:rsidRPr="001C6A3D">
              <w:t>The text in TP#A below is added to 38.214</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1"/>
            </w:tblGrid>
            <w:tr w:rsidR="00B549F3" w:rsidTr="00B549F3">
              <w:tc>
                <w:tcPr>
                  <w:tcW w:w="8221" w:type="dxa"/>
                  <w:shd w:val="clear" w:color="auto" w:fill="auto"/>
                </w:tcPr>
                <w:p w:rsidR="00B549F3" w:rsidRPr="00020278" w:rsidRDefault="00B549F3" w:rsidP="00F22C57">
                  <w:pPr>
                    <w:rPr>
                      <w:rFonts w:ascii="Calibri" w:hAnsi="Calibri"/>
                    </w:rPr>
                  </w:pPr>
                  <w:r w:rsidRPr="00020278">
                    <w:rPr>
                      <w:rFonts w:ascii="Calibri" w:hAnsi="Calibri"/>
                    </w:rPr>
                    <w:t>TP#A</w:t>
                  </w:r>
                </w:p>
                <w:p w:rsidR="00B549F3" w:rsidRPr="00020278" w:rsidRDefault="00B549F3" w:rsidP="00F22C57">
                  <w:pPr>
                    <w:ind w:left="360"/>
                    <w:jc w:val="both"/>
                    <w:rPr>
                      <w:b/>
                      <w:i/>
                    </w:rPr>
                  </w:pPr>
                  <w:r>
                    <w:rPr>
                      <w:lang w:eastAsia="zh-CN"/>
                    </w:rPr>
                    <w:t>===================== Unchanged parts omitted ======================</w:t>
                  </w:r>
                </w:p>
                <w:p w:rsidR="00B549F3" w:rsidRPr="00020278" w:rsidRDefault="00B549F3" w:rsidP="00F22C57">
                  <w:pPr>
                    <w:pStyle w:val="Proposal"/>
                    <w:tabs>
                      <w:tab w:val="left" w:pos="2880"/>
                    </w:tabs>
                    <w:ind w:left="360" w:firstLine="0"/>
                    <w:textAlignment w:val="auto"/>
                    <w:rPr>
                      <w:lang w:val="en-US"/>
                    </w:rPr>
                  </w:pPr>
                  <w:r w:rsidRPr="00020278">
                    <w:rPr>
                      <w:rFonts w:eastAsia="Calibri"/>
                      <w:b w:val="0"/>
                      <w:bCs w:val="0"/>
                    </w:rPr>
                    <w:t xml:space="preserve">For intra-band and inter-band CA operations, a UE can simultaneously transmit more than one SRS resources configured by </w:t>
                  </w:r>
                  <w:r w:rsidRPr="00020278">
                    <w:rPr>
                      <w:rFonts w:eastAsia="Calibri"/>
                      <w:b w:val="0"/>
                      <w:bCs w:val="0"/>
                      <w:i/>
                    </w:rPr>
                    <w:t>SRS-</w:t>
                  </w:r>
                  <w:proofErr w:type="spellStart"/>
                  <w:proofErr w:type="gramStart"/>
                  <w:r w:rsidRPr="00020278">
                    <w:rPr>
                      <w:rFonts w:eastAsia="Calibri"/>
                      <w:b w:val="0"/>
                      <w:bCs w:val="0"/>
                      <w:i/>
                    </w:rPr>
                    <w:t>PosResource</w:t>
                  </w:r>
                  <w:proofErr w:type="spellEnd"/>
                  <w:r w:rsidRPr="00020278">
                    <w:rPr>
                      <w:rFonts w:eastAsia="Calibri"/>
                      <w:b w:val="0"/>
                      <w:bCs w:val="0"/>
                    </w:rPr>
                    <w:t xml:space="preserve"> </w:t>
                  </w:r>
                  <w:r w:rsidRPr="00020278">
                    <w:rPr>
                      <w:rFonts w:eastAsia="Calibri"/>
                      <w:b w:val="0"/>
                      <w:bCs w:val="0"/>
                      <w:i/>
                    </w:rPr>
                    <w:t xml:space="preserve"> </w:t>
                  </w:r>
                  <w:r w:rsidRPr="00020278">
                    <w:rPr>
                      <w:rFonts w:eastAsia="Calibri"/>
                      <w:b w:val="0"/>
                      <w:bCs w:val="0"/>
                    </w:rPr>
                    <w:t>on</w:t>
                  </w:r>
                  <w:proofErr w:type="gramEnd"/>
                  <w:r w:rsidRPr="00020278">
                    <w:rPr>
                      <w:rFonts w:eastAsia="Calibri"/>
                      <w:b w:val="0"/>
                      <w:bCs w:val="0"/>
                    </w:rPr>
                    <w:t xml:space="preserve"> different CCs, subject to UE’s capability provided by [XX] and [YY] respectively.</w:t>
                  </w:r>
                </w:p>
                <w:p w:rsidR="00B549F3" w:rsidRPr="00020278" w:rsidRDefault="00B549F3" w:rsidP="00F22C57">
                  <w:pPr>
                    <w:ind w:left="360"/>
                    <w:jc w:val="both"/>
                    <w:rPr>
                      <w:b/>
                      <w:i/>
                    </w:rPr>
                  </w:pPr>
                  <w:r>
                    <w:rPr>
                      <w:lang w:eastAsia="zh-CN"/>
                    </w:rPr>
                    <w:t>===================== Unchanged parts omitted ======================</w:t>
                  </w:r>
                </w:p>
              </w:tc>
            </w:tr>
          </w:tbl>
          <w:p w:rsidR="00B549F3" w:rsidRDefault="00B549F3" w:rsidP="00B549F3">
            <w:pPr>
              <w:rPr>
                <w:highlight w:val="green"/>
              </w:rPr>
            </w:pPr>
          </w:p>
          <w:p w:rsidR="00B549F3" w:rsidRPr="001C6A3D" w:rsidRDefault="00B549F3" w:rsidP="00B549F3">
            <w:pPr>
              <w:rPr>
                <w:highlight w:val="green"/>
              </w:rPr>
            </w:pPr>
            <w:r w:rsidRPr="001C6A3D">
              <w:rPr>
                <w:highlight w:val="green"/>
              </w:rPr>
              <w:t>Agreement:</w:t>
            </w:r>
          </w:p>
          <w:p w:rsidR="00B549F3" w:rsidRPr="001C6A3D" w:rsidRDefault="00B549F3" w:rsidP="00B549F3">
            <w:r w:rsidRPr="001C6A3D">
              <w:t xml:space="preserve">Adopt </w:t>
            </w:r>
            <w:r>
              <w:t>the text proposal TP#B in Section 2.3.1 for TS 38.213</w:t>
            </w:r>
          </w:p>
          <w:p w:rsidR="00B549F3" w:rsidRPr="003F42C6" w:rsidRDefault="00B549F3" w:rsidP="00B549F3"/>
          <w:p w:rsidR="00B549F3" w:rsidRPr="001C6A3D" w:rsidRDefault="00B549F3" w:rsidP="00B549F3">
            <w:pPr>
              <w:rPr>
                <w:highlight w:val="green"/>
              </w:rPr>
            </w:pPr>
            <w:r w:rsidRPr="001C6A3D">
              <w:rPr>
                <w:highlight w:val="green"/>
              </w:rPr>
              <w:t>Agreement:</w:t>
            </w:r>
          </w:p>
          <w:p w:rsidR="00B549F3" w:rsidRDefault="00B549F3" w:rsidP="00B549F3">
            <w:r w:rsidRPr="001C6A3D">
              <w:lastRenderedPageBreak/>
              <w:t xml:space="preserve">Adopt </w:t>
            </w:r>
            <w:r>
              <w:t>the text proposal TP#D in Section 2.4.1 for TS 38.213</w:t>
            </w:r>
          </w:p>
          <w:p w:rsidR="00B549F3" w:rsidRDefault="00B549F3" w:rsidP="00B549F3"/>
          <w:p w:rsidR="00B549F3" w:rsidRDefault="00B549F3" w:rsidP="00B549F3">
            <w:pPr>
              <w:outlineLvl w:val="0"/>
              <w:rPr>
                <w:rFonts w:eastAsiaTheme="minorEastAsia"/>
                <w:lang w:eastAsia="zh-CN"/>
              </w:rPr>
            </w:pPr>
            <w:r w:rsidRPr="00B371D5">
              <w:rPr>
                <w:highlight w:val="green"/>
              </w:rPr>
              <w:t>LS on UL RTOA reference time approved in R1-2003054</w:t>
            </w:r>
            <w:bookmarkEnd w:id="2"/>
            <w:bookmarkEnd w:id="3"/>
          </w:p>
          <w:p w:rsidR="008F13A9" w:rsidRPr="008F13A9" w:rsidRDefault="008F13A9" w:rsidP="00B549F3">
            <w:pPr>
              <w:outlineLvl w:val="0"/>
              <w:rPr>
                <w:rFonts w:eastAsiaTheme="minorEastAsia"/>
                <w:lang w:eastAsia="zh-CN"/>
              </w:rPr>
            </w:pPr>
          </w:p>
          <w:p w:rsidR="008F13A9" w:rsidRPr="008F13A9" w:rsidRDefault="008F13A9" w:rsidP="008F13A9">
            <w:pPr>
              <w:outlineLvl w:val="0"/>
            </w:pPr>
            <w:r w:rsidRPr="008F13A9">
              <w:rPr>
                <w:highlight w:val="green"/>
              </w:rPr>
              <w:t>Agreement</w:t>
            </w:r>
            <w:r w:rsidRPr="008F13A9">
              <w:t>:</w:t>
            </w:r>
          </w:p>
          <w:p w:rsidR="008F13A9" w:rsidRPr="008F13A9" w:rsidRDefault="008F13A9" w:rsidP="008F13A9">
            <w:pPr>
              <w:outlineLvl w:val="0"/>
              <w:rPr>
                <w:rFonts w:eastAsiaTheme="minorEastAsia"/>
                <w:lang w:eastAsia="zh-CN"/>
              </w:rPr>
            </w:pPr>
            <w:r w:rsidRPr="008F13A9">
              <w:t>The following TP (TP#2 in the email discussion) was agreed:</w:t>
            </w:r>
          </w:p>
          <w:tbl>
            <w:tblPr>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71"/>
            </w:tblGrid>
            <w:tr w:rsidR="008F13A9" w:rsidTr="008F13A9">
              <w:tc>
                <w:tcPr>
                  <w:tcW w:w="8671" w:type="dxa"/>
                  <w:tcMar>
                    <w:top w:w="0" w:type="dxa"/>
                    <w:left w:w="108" w:type="dxa"/>
                    <w:bottom w:w="0" w:type="dxa"/>
                    <w:right w:w="108" w:type="dxa"/>
                  </w:tcMar>
                </w:tcPr>
                <w:p w:rsidR="008F13A9" w:rsidRDefault="008F13A9" w:rsidP="000C1229">
                  <w:pPr>
                    <w:rPr>
                      <w:b/>
                      <w:bCs/>
                      <w:color w:val="C00000"/>
                      <w:lang w:val="de-DE"/>
                    </w:rPr>
                  </w:pPr>
                </w:p>
                <w:p w:rsidR="008F13A9" w:rsidRDefault="008F13A9" w:rsidP="000C1229">
                  <w:pPr>
                    <w:rPr>
                      <w:rFonts w:ascii="Calibri" w:hAnsi="Calibri" w:cs="Calibri"/>
                      <w:b/>
                      <w:bCs/>
                      <w:color w:val="C00000"/>
                      <w:lang w:val="de-DE"/>
                    </w:rPr>
                  </w:pPr>
                  <w:r>
                    <w:rPr>
                      <w:b/>
                      <w:bCs/>
                      <w:color w:val="C00000"/>
                      <w:lang w:val="de-DE"/>
                    </w:rPr>
                    <w:t>Start of Text Proposal #1 to the TS 38.214 -------- -------------------------------------------------------</w:t>
                  </w:r>
                </w:p>
                <w:p w:rsidR="008F13A9" w:rsidRPr="00EF385C" w:rsidRDefault="008F13A9" w:rsidP="000C1229">
                  <w:r w:rsidRPr="00EF385C">
                    <w:t>6.2.1   UE sounding procedure</w:t>
                  </w:r>
                </w:p>
                <w:p w:rsidR="008F13A9" w:rsidRDefault="008F13A9" w:rsidP="000C1229">
                  <w:pPr>
                    <w:jc w:val="center"/>
                    <w:rPr>
                      <w:rFonts w:eastAsiaTheme="minorEastAsia"/>
                      <w:color w:val="C00000"/>
                      <w:lang w:val="de-DE" w:eastAsia="zh-CN"/>
                    </w:rPr>
                  </w:pPr>
                  <w:r>
                    <w:rPr>
                      <w:color w:val="C00000"/>
                      <w:lang w:val="de-DE"/>
                    </w:rPr>
                    <w:t>&lt;omitted text&gt;</w:t>
                  </w:r>
                </w:p>
                <w:p w:rsidR="003C2209" w:rsidRDefault="003C2209" w:rsidP="003C2209">
                  <w:r>
                    <w:t xml:space="preserve">For </w:t>
                  </w:r>
                  <w:del w:id="4" w:author="Intel User" w:date="2020-04-07T16:34:00Z">
                    <w:r>
                      <w:delText xml:space="preserve">single </w:delText>
                    </w:r>
                  </w:del>
                  <w:ins w:id="5" w:author="Intel User" w:date="2020-04-07T16:34:00Z">
                    <w:r>
                      <w:t xml:space="preserve">operations in the same </w:t>
                    </w:r>
                  </w:ins>
                  <w:r>
                    <w:t>carrier</w:t>
                  </w:r>
                  <w:del w:id="6" w:author="Intel User" w:date="2020-04-07T16:34:00Z">
                    <w:r>
                      <w:delText xml:space="preserve"> operations</w:delText>
                    </w:r>
                  </w:del>
                  <w:r>
                    <w:t xml:space="preserve">, the UE </w:t>
                  </w:r>
                  <w:del w:id="7" w:author="Intel User" w:date="2020-04-07T16:26:00Z">
                    <w:r>
                      <w:delText xml:space="preserve">does </w:delText>
                    </w:r>
                  </w:del>
                  <w:ins w:id="8" w:author="Intel User" w:date="2020-04-07T16:26:00Z">
                    <w:r>
                      <w:t xml:space="preserve">is </w:t>
                    </w:r>
                  </w:ins>
                  <w:r>
                    <w:t>not expect</w:t>
                  </w:r>
                  <w:ins w:id="9" w:author="Intel User" w:date="2020-04-07T16:26:00Z">
                    <w:r>
                      <w:t>ed</w:t>
                    </w:r>
                  </w:ins>
                  <w:r>
                    <w:t xml:space="preserve"> to be configured on overlapping symbols with a SRS resource configured by the higher layer parameter </w:t>
                  </w:r>
                  <w:ins w:id="10" w:author="Intel User" w:date="2020-04-10T22:08:00Z">
                    <w:r>
                      <w:rPr>
                        <w:i/>
                        <w:iCs/>
                      </w:rPr>
                      <w:t>srs</w:t>
                    </w:r>
                  </w:ins>
                  <w:ins w:id="11" w:author="Intel User" w:date="2020-04-10T22:07:00Z">
                    <w:r>
                      <w:rPr>
                        <w:i/>
                        <w:iCs/>
                      </w:rPr>
                      <w:t>-PosResource-r16</w:t>
                    </w:r>
                  </w:ins>
                  <w:del w:id="12" w:author="Intel User" w:date="2020-04-10T22:07:00Z">
                    <w:r>
                      <w:delText>[SRS-for-positioning]</w:delText>
                    </w:r>
                  </w:del>
                  <w:r>
                    <w:t xml:space="preserve"> and a SRS resource configured by the higher layer parameter SRS-Resource with </w:t>
                  </w:r>
                  <w:proofErr w:type="spellStart"/>
                  <w:r>
                    <w:rPr>
                      <w:i/>
                      <w:iCs/>
                    </w:rPr>
                    <w:t>resourceType</w:t>
                  </w:r>
                  <w:proofErr w:type="spellEnd"/>
                  <w:r>
                    <w:t xml:space="preserve"> of both SRS resources as ‘periodic’.</w:t>
                  </w:r>
                </w:p>
                <w:p w:rsidR="003C2209" w:rsidRPr="003C2209" w:rsidRDefault="003C2209" w:rsidP="003C2209">
                  <w:pPr>
                    <w:rPr>
                      <w:rFonts w:eastAsiaTheme="minorEastAsia"/>
                      <w:color w:val="C00000"/>
                      <w:lang w:eastAsia="zh-CN"/>
                    </w:rPr>
                  </w:pPr>
                  <w:r>
                    <w:t xml:space="preserve">For </w:t>
                  </w:r>
                  <w:del w:id="13" w:author="Intel User" w:date="2020-04-07T16:34:00Z">
                    <w:r>
                      <w:delText xml:space="preserve">single </w:delText>
                    </w:r>
                  </w:del>
                  <w:ins w:id="14" w:author="Intel User" w:date="2020-04-07T16:34:00Z">
                    <w:r>
                      <w:t xml:space="preserve">operations in the same </w:t>
                    </w:r>
                  </w:ins>
                  <w:r>
                    <w:t>carrier</w:t>
                  </w:r>
                  <w:del w:id="15" w:author="Intel User" w:date="2020-04-07T16:34:00Z">
                    <w:r>
                      <w:delText xml:space="preserve"> operations</w:delText>
                    </w:r>
                  </w:del>
                  <w:r>
                    <w:t xml:space="preserve">, the UE </w:t>
                  </w:r>
                  <w:del w:id="16" w:author="Intel User" w:date="2020-04-07T16:26:00Z">
                    <w:r>
                      <w:delText xml:space="preserve">does </w:delText>
                    </w:r>
                  </w:del>
                  <w:ins w:id="17" w:author="Intel User" w:date="2020-04-07T16:26:00Z">
                    <w:r>
                      <w:t xml:space="preserve">is </w:t>
                    </w:r>
                  </w:ins>
                  <w:r>
                    <w:t>not expect</w:t>
                  </w:r>
                  <w:ins w:id="18" w:author="Intel User" w:date="2020-04-07T16:26:00Z">
                    <w:r>
                      <w:t>ed</w:t>
                    </w:r>
                  </w:ins>
                  <w:r>
                    <w:t xml:space="preserve"> to be triggered to transmit SRS on overlapping symbols with a SRS resource configured by the higher layer parameter </w:t>
                  </w:r>
                  <w:ins w:id="19" w:author="Intel User" w:date="2020-04-10T22:08:00Z">
                    <w:r>
                      <w:rPr>
                        <w:i/>
                        <w:iCs/>
                      </w:rPr>
                      <w:t>srs-PosResource-r16</w:t>
                    </w:r>
                  </w:ins>
                  <w:del w:id="20" w:author="Intel User" w:date="2020-04-10T22:08:00Z">
                    <w:r>
                      <w:delText>[SRS-for-positioning]</w:delText>
                    </w:r>
                  </w:del>
                  <w:r>
                    <w:t xml:space="preserve"> and a SRS resource configured by the higher layer parameter SRS-Resource with </w:t>
                  </w:r>
                  <w:proofErr w:type="spellStart"/>
                  <w:r>
                    <w:rPr>
                      <w:i/>
                      <w:iCs/>
                    </w:rPr>
                    <w:t>resourceType</w:t>
                  </w:r>
                  <w:proofErr w:type="spellEnd"/>
                  <w:r>
                    <w:t xml:space="preserve"> of both SRS resources as ‘semi-persistent’ or ‘aperiodic’.</w:t>
                  </w:r>
                </w:p>
                <w:p w:rsidR="008F13A9" w:rsidRDefault="008F13A9" w:rsidP="000C1229">
                  <w:pPr>
                    <w:jc w:val="center"/>
                    <w:rPr>
                      <w:color w:val="C00000"/>
                      <w:lang w:val="de-DE"/>
                    </w:rPr>
                  </w:pPr>
                  <w:r>
                    <w:rPr>
                      <w:color w:val="C00000"/>
                      <w:lang w:val="de-DE"/>
                    </w:rPr>
                    <w:t>&lt;omitted text&gt;</w:t>
                  </w:r>
                </w:p>
                <w:p w:rsidR="008F13A9" w:rsidRDefault="008F13A9" w:rsidP="008F13A9">
                  <w:pPr>
                    <w:rPr>
                      <w:b/>
                      <w:bCs/>
                      <w:i/>
                      <w:iCs/>
                      <w:lang w:val="de-DE"/>
                    </w:rPr>
                  </w:pPr>
                  <w:r>
                    <w:rPr>
                      <w:b/>
                      <w:bCs/>
                      <w:color w:val="C00000"/>
                      <w:lang w:val="de-DE"/>
                    </w:rPr>
                    <w:t>End of Text Proposal #1 to the TS 38.214------------------------------------------------------------------</w:t>
                  </w:r>
                </w:p>
              </w:tc>
            </w:tr>
          </w:tbl>
          <w:p w:rsidR="008F13A9" w:rsidRPr="008F13A9" w:rsidRDefault="008F13A9" w:rsidP="00B549F3">
            <w:pPr>
              <w:outlineLvl w:val="0"/>
              <w:rPr>
                <w:rFonts w:eastAsiaTheme="minorEastAsia"/>
                <w:lang w:eastAsia="zh-CN"/>
              </w:rPr>
            </w:pPr>
          </w:p>
        </w:tc>
      </w:tr>
    </w:tbl>
    <w:p w:rsidR="000A7DED" w:rsidRDefault="000A7DED" w:rsidP="00360EA3">
      <w:pPr>
        <w:pStyle w:val="3GPPText"/>
      </w:pPr>
    </w:p>
    <w:p w:rsidR="000A7DED" w:rsidRDefault="000A7DED" w:rsidP="00360EA3">
      <w:pPr>
        <w:pStyle w:val="3GPPH1"/>
        <w:ind w:hanging="1872"/>
        <w:jc w:val="both"/>
        <w:rPr>
          <w:lang w:eastAsia="zh-CN"/>
        </w:rPr>
      </w:pPr>
      <w:r w:rsidRPr="000A7DED">
        <w:t>Discussion</w:t>
      </w:r>
    </w:p>
    <w:p w:rsidR="004952E2" w:rsidRDefault="00FE157F" w:rsidP="004952E2">
      <w:pPr>
        <w:pStyle w:val="3GPPH2"/>
        <w:jc w:val="both"/>
        <w:rPr>
          <w:lang w:val="en-US" w:eastAsia="zh-CN"/>
        </w:rPr>
      </w:pPr>
      <w:r w:rsidRPr="002450DC">
        <w:rPr>
          <w:lang w:val="en-US"/>
        </w:rPr>
        <w:t>Simultaneous SRS</w:t>
      </w:r>
      <w:r>
        <w:rPr>
          <w:rFonts w:hint="eastAsia"/>
          <w:lang w:val="en-US" w:eastAsia="zh-CN"/>
        </w:rPr>
        <w:t>-Pos</w:t>
      </w:r>
      <w:r w:rsidRPr="002450DC">
        <w:rPr>
          <w:lang w:val="en-US"/>
        </w:rPr>
        <w:t xml:space="preserve"> transmission in a single symbol</w:t>
      </w:r>
    </w:p>
    <w:p w:rsidR="00F22C57" w:rsidRPr="00F22C57" w:rsidRDefault="00F22C57" w:rsidP="00F22C57">
      <w:pPr>
        <w:pStyle w:val="3GPPText"/>
        <w:rPr>
          <w:lang w:eastAsia="zh-CN"/>
        </w:rPr>
      </w:pPr>
      <w:r w:rsidRPr="00C2077F">
        <w:t>In</w:t>
      </w:r>
      <w:r w:rsidRPr="00C2077F">
        <w:rPr>
          <w:rFonts w:hint="eastAsia"/>
        </w:rPr>
        <w:t xml:space="preserve"> </w:t>
      </w:r>
      <w:r w:rsidRPr="00C2077F">
        <w:t>RAN</w:t>
      </w:r>
      <w:r>
        <w:rPr>
          <w:rFonts w:eastAsiaTheme="minorEastAsia" w:hint="eastAsia"/>
          <w:lang w:eastAsia="zh-CN"/>
        </w:rPr>
        <w:t>1#100bis-e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achieved on s</w:t>
      </w:r>
      <w:r w:rsidRPr="00F22C57">
        <w:rPr>
          <w:rFonts w:eastAsiaTheme="minorEastAsia"/>
          <w:lang w:eastAsia="zh-CN"/>
        </w:rPr>
        <w:t>imultaneous SRS-Pos transmission in a single symbol</w:t>
      </w:r>
      <w:r>
        <w:rPr>
          <w:rFonts w:eastAsiaTheme="minorEastAsia" w:hint="eastAsia"/>
          <w:lang w:eastAsia="zh-CN"/>
        </w:rPr>
        <w:t xml:space="preserve">. </w:t>
      </w:r>
    </w:p>
    <w:tbl>
      <w:tblPr>
        <w:tblStyle w:val="af5"/>
        <w:tblW w:w="0" w:type="auto"/>
        <w:tblInd w:w="108" w:type="dxa"/>
        <w:tblLook w:val="04A0" w:firstRow="1" w:lastRow="0" w:firstColumn="1" w:lastColumn="0" w:noHBand="0" w:noVBand="1"/>
      </w:tblPr>
      <w:tblGrid>
        <w:gridCol w:w="9072"/>
      </w:tblGrid>
      <w:tr w:rsidR="00F22C57" w:rsidTr="00F22C57">
        <w:tc>
          <w:tcPr>
            <w:tcW w:w="9072" w:type="dxa"/>
          </w:tcPr>
          <w:p w:rsidR="00F22C57" w:rsidRDefault="00F22C57" w:rsidP="00F22C57">
            <w:r w:rsidRPr="00CD6209">
              <w:rPr>
                <w:highlight w:val="green"/>
              </w:rPr>
              <w:t>Agreement:</w:t>
            </w:r>
          </w:p>
          <w:p w:rsidR="00F22C57" w:rsidRPr="00B549F3" w:rsidRDefault="00F22C57" w:rsidP="00F22C57">
            <w:pPr>
              <w:outlineLvl w:val="0"/>
            </w:pPr>
            <w:r>
              <w:t>Adopt t</w:t>
            </w:r>
            <w:r w:rsidRPr="00CD6209">
              <w:t>he</w:t>
            </w:r>
            <w:r>
              <w:t xml:space="preserve"> following text proposal for Clause </w:t>
            </w:r>
            <w:r w:rsidRPr="00CD6209">
              <w:t>6.2.1.4 of TS 38.214:</w:t>
            </w:r>
          </w:p>
          <w:p w:rsidR="00F22C57" w:rsidRDefault="00F22C57" w:rsidP="00F22C57">
            <w:pPr>
              <w:jc w:val="center"/>
              <w:outlineLvl w:val="0"/>
              <w:rPr>
                <w:lang w:eastAsia="ja-JP"/>
              </w:rPr>
            </w:pPr>
            <w:r>
              <w:rPr>
                <w:color w:val="FF0000"/>
                <w:lang w:eastAsia="zh-CN"/>
              </w:rPr>
              <w:t>===================== Unchanged parts omitted ======================</w:t>
            </w:r>
          </w:p>
          <w:p w:rsidR="00F22C57" w:rsidRPr="00CD6209" w:rsidRDefault="00F22C57" w:rsidP="00F22C57">
            <w:pPr>
              <w:rPr>
                <w:color w:val="FF0000"/>
              </w:rPr>
            </w:pPr>
            <w:r w:rsidRPr="00CD6209">
              <w:rPr>
                <w:color w:val="FF0000"/>
              </w:rPr>
              <w:t xml:space="preserve">For single carrier operations, the UE does not expect to be configured on overlapping symbols with more than one SRS resources configured by the higher layer parameter </w:t>
            </w:r>
            <w:r w:rsidRPr="00CD6209">
              <w:rPr>
                <w:i/>
                <w:iCs/>
                <w:color w:val="FF0000"/>
              </w:rPr>
              <w:t>SRS-</w:t>
            </w:r>
            <w:proofErr w:type="spellStart"/>
            <w:r w:rsidRPr="00CD6209">
              <w:rPr>
                <w:i/>
                <w:iCs/>
                <w:color w:val="FF0000"/>
              </w:rPr>
              <w:t>PosResource</w:t>
            </w:r>
            <w:proofErr w:type="spellEnd"/>
            <w:r w:rsidRPr="00CD6209">
              <w:rPr>
                <w:color w:val="FF0000"/>
              </w:rPr>
              <w:t xml:space="preserve"> with </w:t>
            </w:r>
            <w:proofErr w:type="spellStart"/>
            <w:r w:rsidRPr="00CD6209">
              <w:rPr>
                <w:i/>
                <w:iCs/>
                <w:color w:val="FF0000"/>
              </w:rPr>
              <w:t>resourceType</w:t>
            </w:r>
            <w:proofErr w:type="spellEnd"/>
            <w:r w:rsidRPr="00CD6209">
              <w:rPr>
                <w:color w:val="FF0000"/>
              </w:rPr>
              <w:t xml:space="preserve"> of the SRS resources as ‘periodic’.</w:t>
            </w:r>
          </w:p>
          <w:p w:rsidR="00F22C57" w:rsidRPr="00CD6209" w:rsidRDefault="00F22C57" w:rsidP="00F22C57">
            <w:pPr>
              <w:rPr>
                <w:color w:val="FF0000"/>
              </w:rPr>
            </w:pPr>
          </w:p>
          <w:p w:rsidR="00F22C57" w:rsidRPr="00CD6209" w:rsidRDefault="00F22C57" w:rsidP="00F22C57">
            <w:pPr>
              <w:rPr>
                <w:color w:val="FF0000"/>
              </w:rPr>
            </w:pPr>
            <w:r w:rsidRPr="00CD6209">
              <w:rPr>
                <w:color w:val="FF0000"/>
              </w:rPr>
              <w:t xml:space="preserve">For single carrier operations, the UE does not expect to be triggered to transmit SRS on overlapping symbols with more than one SRS resources configured by the higher layer parameter </w:t>
            </w:r>
            <w:r w:rsidRPr="00CD6209">
              <w:rPr>
                <w:i/>
                <w:iCs/>
                <w:color w:val="FF0000"/>
              </w:rPr>
              <w:t>SRS-Pos-Resource</w:t>
            </w:r>
            <w:r w:rsidRPr="00CD6209">
              <w:rPr>
                <w:color w:val="FF0000"/>
              </w:rPr>
              <w:t xml:space="preserve"> with </w:t>
            </w:r>
            <w:proofErr w:type="spellStart"/>
            <w:r w:rsidRPr="00CD6209">
              <w:rPr>
                <w:i/>
                <w:iCs/>
                <w:color w:val="FF0000"/>
              </w:rPr>
              <w:t>resourceType</w:t>
            </w:r>
            <w:proofErr w:type="spellEnd"/>
            <w:r w:rsidRPr="00CD6209">
              <w:rPr>
                <w:color w:val="FF0000"/>
              </w:rPr>
              <w:t xml:space="preserve"> of the SRS resources as ‘semi-persistent’ or ‘aperiodic’.</w:t>
            </w:r>
          </w:p>
          <w:p w:rsidR="00F22C57" w:rsidRDefault="00F22C57" w:rsidP="006C67BC">
            <w:pPr>
              <w:pStyle w:val="3GPPText"/>
              <w:ind w:firstLineChars="500" w:firstLine="1000"/>
              <w:rPr>
                <w:lang w:val="en-GB" w:eastAsia="zh-CN"/>
              </w:rPr>
            </w:pPr>
            <w:r>
              <w:rPr>
                <w:color w:val="FF0000"/>
                <w:lang w:eastAsia="zh-CN"/>
              </w:rPr>
              <w:t>===================== Unchanged parts omitted ======================</w:t>
            </w:r>
          </w:p>
        </w:tc>
      </w:tr>
    </w:tbl>
    <w:p w:rsidR="004952E2" w:rsidRDefault="0082109E" w:rsidP="004952E2">
      <w:pPr>
        <w:pStyle w:val="3GPPText"/>
        <w:rPr>
          <w:lang w:val="en-GB" w:eastAsia="zh-CN"/>
        </w:rPr>
      </w:pPr>
      <w:r>
        <w:rPr>
          <w:rFonts w:hint="eastAsia"/>
          <w:lang w:val="en-GB" w:eastAsia="zh-CN"/>
        </w:rPr>
        <w:t>We suggest t</w:t>
      </w:r>
      <w:r w:rsidR="00290E7D">
        <w:rPr>
          <w:rFonts w:hint="eastAsia"/>
          <w:lang w:val="en-GB" w:eastAsia="zh-CN"/>
        </w:rPr>
        <w:t xml:space="preserve">he </w:t>
      </w:r>
      <w:r w:rsidR="00B57528">
        <w:rPr>
          <w:rFonts w:hint="eastAsia"/>
          <w:lang w:val="en-GB" w:eastAsia="zh-CN"/>
        </w:rPr>
        <w:t xml:space="preserve">above </w:t>
      </w:r>
      <w:r w:rsidR="00290E7D">
        <w:rPr>
          <w:rFonts w:hint="eastAsia"/>
          <w:lang w:val="en-GB" w:eastAsia="zh-CN"/>
        </w:rPr>
        <w:t xml:space="preserve">agreed TP </w:t>
      </w:r>
      <w:r>
        <w:rPr>
          <w:rFonts w:hint="eastAsia"/>
          <w:lang w:val="en-GB" w:eastAsia="zh-CN"/>
        </w:rPr>
        <w:t>to</w:t>
      </w:r>
      <w:r w:rsidR="00290E7D">
        <w:rPr>
          <w:rFonts w:hint="eastAsia"/>
          <w:lang w:val="en-GB" w:eastAsia="zh-CN"/>
        </w:rPr>
        <w:t xml:space="preserve"> be changed </w:t>
      </w:r>
      <w:r w:rsidR="00B57528">
        <w:rPr>
          <w:rFonts w:hint="eastAsia"/>
          <w:lang w:val="en-GB" w:eastAsia="zh-CN"/>
        </w:rPr>
        <w:t>to the following proposed TP-A, in order to a</w:t>
      </w:r>
      <w:r w:rsidR="00B57528" w:rsidRPr="00B57528">
        <w:rPr>
          <w:lang w:val="en-GB" w:eastAsia="zh-CN"/>
        </w:rPr>
        <w:t xml:space="preserve">lign </w:t>
      </w:r>
      <w:r>
        <w:rPr>
          <w:rFonts w:hint="eastAsia"/>
          <w:lang w:val="en-GB" w:eastAsia="zh-CN"/>
        </w:rPr>
        <w:t>the</w:t>
      </w:r>
      <w:r w:rsidR="00B57528">
        <w:rPr>
          <w:rFonts w:hint="eastAsia"/>
          <w:lang w:val="en-GB" w:eastAsia="zh-CN"/>
        </w:rPr>
        <w:t xml:space="preserve"> </w:t>
      </w:r>
      <w:r w:rsidR="00B57528">
        <w:rPr>
          <w:lang w:val="en-GB" w:eastAsia="zh-CN"/>
        </w:rPr>
        <w:t xml:space="preserve">description </w:t>
      </w:r>
      <w:r w:rsidR="00B57528" w:rsidRPr="00B57528">
        <w:rPr>
          <w:lang w:val="en-GB" w:eastAsia="zh-CN"/>
        </w:rPr>
        <w:t>to the common wording</w:t>
      </w:r>
      <w:r w:rsidR="00290E7D">
        <w:rPr>
          <w:rFonts w:hint="eastAsia"/>
          <w:lang w:val="en-GB" w:eastAsia="zh-CN"/>
        </w:rPr>
        <w:t xml:space="preserve"> </w:t>
      </w:r>
      <w:r w:rsidR="00B57528">
        <w:rPr>
          <w:rFonts w:hint="eastAsia"/>
          <w:lang w:val="en-GB" w:eastAsia="zh-CN"/>
        </w:rPr>
        <w:t xml:space="preserve">in the specifications, and avoid </w:t>
      </w:r>
      <w:r w:rsidR="00B57528">
        <w:rPr>
          <w:szCs w:val="22"/>
        </w:rPr>
        <w:t>ambigu</w:t>
      </w:r>
      <w:r w:rsidR="00B57528">
        <w:rPr>
          <w:rFonts w:hint="eastAsia"/>
          <w:szCs w:val="22"/>
          <w:lang w:eastAsia="zh-CN"/>
        </w:rPr>
        <w:t xml:space="preserve">ity </w:t>
      </w:r>
      <w:r>
        <w:rPr>
          <w:rFonts w:hint="eastAsia"/>
          <w:szCs w:val="22"/>
          <w:lang w:eastAsia="zh-CN"/>
        </w:rPr>
        <w:t xml:space="preserve">of single carrier operations </w:t>
      </w:r>
      <w:r w:rsidR="00B57528">
        <w:rPr>
          <w:rFonts w:hint="eastAsia"/>
          <w:szCs w:val="22"/>
          <w:lang w:eastAsia="zh-CN"/>
        </w:rPr>
        <w:t>by using the same carrier instead of single carrier.</w:t>
      </w:r>
    </w:p>
    <w:p w:rsidR="00B57528" w:rsidRPr="006F3CE9" w:rsidRDefault="00B57528" w:rsidP="00B57528">
      <w:pPr>
        <w:pStyle w:val="3GPPText"/>
        <w:rPr>
          <w:lang w:eastAsia="zh-CN"/>
        </w:rPr>
      </w:pPr>
      <w:bookmarkStart w:id="21" w:name="_Ref39424740"/>
      <w:r w:rsidRPr="00D12300">
        <w:rPr>
          <w:rFonts w:eastAsiaTheme="minorEastAsia"/>
          <w:b/>
          <w:i/>
          <w:lang w:eastAsia="zh-CN"/>
        </w:rPr>
        <w:t xml:space="preserve">Proposal </w:t>
      </w:r>
      <w:r w:rsidR="002B4990"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2B4990" w:rsidRPr="00D12300">
        <w:rPr>
          <w:rFonts w:eastAsiaTheme="minorEastAsia"/>
          <w:b/>
          <w:i/>
          <w:lang w:eastAsia="zh-CN"/>
        </w:rPr>
        <w:fldChar w:fldCharType="separate"/>
      </w:r>
      <w:r w:rsidR="00F82F70">
        <w:rPr>
          <w:rFonts w:eastAsiaTheme="minorEastAsia"/>
          <w:b/>
          <w:i/>
          <w:noProof/>
          <w:lang w:eastAsia="zh-CN"/>
        </w:rPr>
        <w:t>1</w:t>
      </w:r>
      <w:r w:rsidR="002B4990" w:rsidRPr="00D12300">
        <w:rPr>
          <w:rFonts w:eastAsiaTheme="minorEastAsia"/>
          <w:b/>
          <w:i/>
          <w:lang w:eastAsia="zh-CN"/>
        </w:rPr>
        <w:fldChar w:fldCharType="end"/>
      </w:r>
      <w:r w:rsidRPr="00D12300">
        <w:rPr>
          <w:rFonts w:eastAsiaTheme="minorEastAsia" w:hint="eastAsia"/>
          <w:b/>
          <w:i/>
          <w:lang w:eastAsia="zh-CN"/>
        </w:rPr>
        <w:t>: Adopt the following text proposal</w:t>
      </w:r>
      <w:r w:rsidR="00C13E78">
        <w:rPr>
          <w:rFonts w:eastAsiaTheme="minorEastAsia" w:hint="eastAsia"/>
          <w:b/>
          <w:i/>
          <w:lang w:eastAsia="zh-CN"/>
        </w:rPr>
        <w:t xml:space="preserve"> (TP-A)</w:t>
      </w:r>
      <w:r w:rsidRPr="00D12300">
        <w:rPr>
          <w:rFonts w:eastAsiaTheme="minorEastAsia" w:hint="eastAsia"/>
          <w:b/>
          <w:i/>
          <w:lang w:eastAsia="zh-CN"/>
        </w:rPr>
        <w:t xml:space="preserve"> for</w:t>
      </w:r>
      <w:r w:rsidRPr="00492424">
        <w:rPr>
          <w:rFonts w:eastAsiaTheme="minorEastAsia" w:hint="eastAsia"/>
          <w:b/>
          <w:i/>
          <w:lang w:eastAsia="zh-CN"/>
        </w:rPr>
        <w:t xml:space="preserve"> </w:t>
      </w:r>
      <w:r>
        <w:rPr>
          <w:rFonts w:eastAsiaTheme="minorEastAsia" w:hint="eastAsia"/>
          <w:b/>
          <w:i/>
          <w:lang w:eastAsia="zh-CN"/>
        </w:rPr>
        <w:t>s</w:t>
      </w:r>
      <w:r w:rsidRPr="00B57528">
        <w:rPr>
          <w:rFonts w:eastAsiaTheme="minorEastAsia"/>
          <w:b/>
          <w:i/>
          <w:lang w:eastAsia="zh-CN"/>
        </w:rPr>
        <w:t>imultaneous SRS-Pos transmission in a single symbol</w:t>
      </w:r>
      <w:r>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38.214:</w:t>
      </w:r>
      <w:bookmarkEnd w:id="21"/>
    </w:p>
    <w:tbl>
      <w:tblPr>
        <w:tblStyle w:val="af5"/>
        <w:tblW w:w="9072" w:type="dxa"/>
        <w:tblInd w:w="108" w:type="dxa"/>
        <w:tblLook w:val="04A0" w:firstRow="1" w:lastRow="0" w:firstColumn="1" w:lastColumn="0" w:noHBand="0" w:noVBand="1"/>
      </w:tblPr>
      <w:tblGrid>
        <w:gridCol w:w="9072"/>
      </w:tblGrid>
      <w:tr w:rsidR="00837211" w:rsidTr="00837211">
        <w:tc>
          <w:tcPr>
            <w:tcW w:w="9072" w:type="dxa"/>
          </w:tcPr>
          <w:p w:rsidR="00837211" w:rsidRPr="00B57528" w:rsidRDefault="00837211" w:rsidP="00C95E1F">
            <w:pPr>
              <w:outlineLvl w:val="0"/>
              <w:rPr>
                <w:rFonts w:eastAsia="宋体"/>
                <w:b/>
                <w:lang w:eastAsia="zh-CN"/>
              </w:rPr>
            </w:pPr>
            <w:r w:rsidRPr="00E277DA">
              <w:rPr>
                <w:rFonts w:eastAsia="宋体" w:hint="eastAsia"/>
                <w:b/>
                <w:highlight w:val="cyan"/>
                <w:lang w:eastAsia="zh-CN"/>
              </w:rPr>
              <w:t>Proposed TP-A</w:t>
            </w:r>
          </w:p>
          <w:p w:rsidR="00837211" w:rsidRPr="00B549F3" w:rsidRDefault="00837211" w:rsidP="00C95E1F">
            <w:pPr>
              <w:outlineLvl w:val="0"/>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837211" w:rsidRDefault="00837211" w:rsidP="00C95E1F">
            <w:pPr>
              <w:outlineLvl w:val="0"/>
              <w:rPr>
                <w:rFonts w:eastAsiaTheme="minorEastAsia"/>
                <w:color w:val="FF0000"/>
                <w:lang w:eastAsia="zh-CN"/>
              </w:rPr>
            </w:pPr>
            <w:r w:rsidRPr="00A701A9">
              <w:rPr>
                <w:rFonts w:ascii="Arial" w:hAnsi="Arial" w:cs="Arial"/>
                <w:sz w:val="24"/>
                <w:szCs w:val="24"/>
              </w:rPr>
              <w:t>6.2.1.4</w:t>
            </w:r>
            <w:r w:rsidRPr="00A701A9">
              <w:rPr>
                <w:rFonts w:ascii="Arial" w:hAnsi="Arial" w:cs="Arial"/>
                <w:sz w:val="24"/>
                <w:szCs w:val="24"/>
              </w:rPr>
              <w:tab/>
              <w:t>UE sounding procedure for positioning purposes</w:t>
            </w:r>
            <w:r>
              <w:rPr>
                <w:color w:val="FF0000"/>
                <w:lang w:eastAsia="zh-CN"/>
              </w:rPr>
              <w:t xml:space="preserve"> </w:t>
            </w:r>
          </w:p>
          <w:p w:rsidR="00837211" w:rsidRDefault="00837211" w:rsidP="00C95E1F">
            <w:pPr>
              <w:outlineLvl w:val="0"/>
              <w:rPr>
                <w:lang w:eastAsia="ja-JP"/>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p>
          <w:p w:rsidR="006C67BC" w:rsidRPr="006C67BC" w:rsidRDefault="006C67BC" w:rsidP="006C67BC">
            <w:r w:rsidRPr="006C67BC">
              <w:t xml:space="preserve">For </w:t>
            </w:r>
            <w:del w:id="22" w:author="CATT" w:date="2020-05-03T19:08:00Z">
              <w:r w:rsidRPr="006C67BC" w:rsidDel="006C67BC">
                <w:delText xml:space="preserve">single </w:delText>
              </w:r>
            </w:del>
            <w:ins w:id="23" w:author="CATT" w:date="2020-05-03T19:08:00Z">
              <w:r>
                <w:rPr>
                  <w:rFonts w:eastAsiaTheme="minorEastAsia" w:hint="eastAsia"/>
                  <w:lang w:eastAsia="zh-CN"/>
                </w:rPr>
                <w:t xml:space="preserve"> operations in </w:t>
              </w:r>
            </w:ins>
            <w:ins w:id="24" w:author="CATT" w:date="2020-05-03T19:09:00Z">
              <w:r>
                <w:rPr>
                  <w:rFonts w:eastAsiaTheme="minorEastAsia" w:hint="eastAsia"/>
                  <w:lang w:eastAsia="zh-CN"/>
                </w:rPr>
                <w:t xml:space="preserve">the same </w:t>
              </w:r>
            </w:ins>
            <w:r w:rsidRPr="006C67BC">
              <w:t>carrier</w:t>
            </w:r>
            <w:del w:id="25" w:author="CATT" w:date="2020-05-03T19:09:00Z">
              <w:r w:rsidRPr="006C67BC" w:rsidDel="006C67BC">
                <w:delText xml:space="preserve"> operations</w:delText>
              </w:r>
            </w:del>
            <w:r w:rsidRPr="006C67BC">
              <w:t xml:space="preserve">, the UE </w:t>
            </w:r>
            <w:del w:id="26" w:author="CATT" w:date="2020-05-03T19:09:00Z">
              <w:r w:rsidRPr="006C67BC" w:rsidDel="006C67BC">
                <w:delText xml:space="preserve">does </w:delText>
              </w:r>
            </w:del>
            <w:ins w:id="27" w:author="CATT" w:date="2020-05-03T19:09:00Z">
              <w:r>
                <w:rPr>
                  <w:rFonts w:eastAsiaTheme="minorEastAsia" w:hint="eastAsia"/>
                  <w:lang w:eastAsia="zh-CN"/>
                </w:rPr>
                <w:t xml:space="preserve">is </w:t>
              </w:r>
            </w:ins>
            <w:r w:rsidRPr="006C67BC">
              <w:t>not expect</w:t>
            </w:r>
            <w:ins w:id="28" w:author="CATT" w:date="2020-05-03T19:09:00Z">
              <w:r>
                <w:rPr>
                  <w:rFonts w:eastAsiaTheme="minorEastAsia" w:hint="eastAsia"/>
                  <w:lang w:eastAsia="zh-CN"/>
                </w:rPr>
                <w:t>ed</w:t>
              </w:r>
            </w:ins>
            <w:r w:rsidRPr="006C67BC">
              <w:t xml:space="preserve"> to be configured on overlapping symbols with more than one SRS resources configured by the higher layer parameter </w:t>
            </w:r>
            <w:ins w:id="29" w:author="CATT" w:date="2020-05-12T15:03:00Z">
              <w:r w:rsidR="00B775D1" w:rsidRPr="00D21EDF">
                <w:rPr>
                  <w:rFonts w:eastAsiaTheme="minorEastAsia" w:hint="eastAsia"/>
                  <w:i/>
                  <w:lang w:eastAsia="zh-CN"/>
                </w:rPr>
                <w:t>srs</w:t>
              </w:r>
            </w:ins>
            <w:del w:id="30" w:author="CATT" w:date="2020-05-12T15:03:00Z">
              <w:r w:rsidRPr="006C67BC" w:rsidDel="00B775D1">
                <w:rPr>
                  <w:i/>
                  <w:iCs/>
                </w:rPr>
                <w:delText>SRS</w:delText>
              </w:r>
            </w:del>
            <w:r w:rsidRPr="006C67BC">
              <w:rPr>
                <w:i/>
                <w:iCs/>
              </w:rPr>
              <w:t>-PosResource</w:t>
            </w:r>
            <w:ins w:id="31" w:author="CATT" w:date="2020-05-03T19:09:00Z">
              <w:r>
                <w:rPr>
                  <w:rFonts w:eastAsiaTheme="minorEastAsia" w:hint="eastAsia"/>
                  <w:i/>
                  <w:iCs/>
                  <w:lang w:eastAsia="zh-CN"/>
                </w:rPr>
                <w:t>-r16</w:t>
              </w:r>
            </w:ins>
            <w:r w:rsidRPr="006C67BC">
              <w:t xml:space="preserve"> with </w:t>
            </w:r>
            <w:proofErr w:type="spellStart"/>
            <w:r w:rsidRPr="006C67BC">
              <w:rPr>
                <w:i/>
                <w:iCs/>
              </w:rPr>
              <w:t>resourceType</w:t>
            </w:r>
            <w:proofErr w:type="spellEnd"/>
            <w:r w:rsidRPr="006C67BC">
              <w:t xml:space="preserve"> of the SRS resources as ‘periodic’.</w:t>
            </w:r>
          </w:p>
          <w:p w:rsidR="006C67BC" w:rsidRPr="006C67BC" w:rsidRDefault="006C67BC" w:rsidP="006C67BC"/>
          <w:p w:rsidR="006C67BC" w:rsidRPr="006C67BC" w:rsidRDefault="006C67BC" w:rsidP="00C95E1F">
            <w:pPr>
              <w:rPr>
                <w:rFonts w:eastAsiaTheme="minorEastAsia"/>
                <w:lang w:eastAsia="zh-CN"/>
              </w:rPr>
            </w:pPr>
            <w:r w:rsidRPr="006C67BC">
              <w:t xml:space="preserve">For </w:t>
            </w:r>
            <w:del w:id="32" w:author="CATT" w:date="2020-05-03T19:09:00Z">
              <w:r w:rsidRPr="006C67BC" w:rsidDel="006C67BC">
                <w:delText xml:space="preserve">single </w:delText>
              </w:r>
            </w:del>
            <w:ins w:id="33" w:author="CATT" w:date="2020-05-03T19:09:00Z">
              <w:r>
                <w:rPr>
                  <w:rFonts w:eastAsiaTheme="minorEastAsia" w:hint="eastAsia"/>
                  <w:lang w:eastAsia="zh-CN"/>
                </w:rPr>
                <w:t>operations</w:t>
              </w:r>
            </w:ins>
            <w:ins w:id="34" w:author="CATT" w:date="2020-05-03T19:10:00Z">
              <w:r>
                <w:rPr>
                  <w:rFonts w:eastAsiaTheme="minorEastAsia" w:hint="eastAsia"/>
                  <w:lang w:eastAsia="zh-CN"/>
                </w:rPr>
                <w:t xml:space="preserve"> in the same </w:t>
              </w:r>
            </w:ins>
            <w:r w:rsidRPr="006C67BC">
              <w:t>carrier</w:t>
            </w:r>
            <w:del w:id="35" w:author="CATT" w:date="2020-05-03T19:10:00Z">
              <w:r w:rsidRPr="006C67BC" w:rsidDel="006C67BC">
                <w:delText xml:space="preserve"> operations</w:delText>
              </w:r>
            </w:del>
            <w:r w:rsidRPr="006C67BC">
              <w:t xml:space="preserve">, the UE </w:t>
            </w:r>
            <w:del w:id="36" w:author="CATT" w:date="2020-05-03T19:10:00Z">
              <w:r w:rsidRPr="006C67BC" w:rsidDel="006C67BC">
                <w:delText>does</w:delText>
              </w:r>
            </w:del>
            <w:ins w:id="37" w:author="CATT" w:date="2020-05-03T19:10:00Z">
              <w:r>
                <w:rPr>
                  <w:rFonts w:eastAsiaTheme="minorEastAsia" w:hint="eastAsia"/>
                  <w:lang w:eastAsia="zh-CN"/>
                </w:rPr>
                <w:t>is</w:t>
              </w:r>
            </w:ins>
            <w:r w:rsidRPr="006C67BC">
              <w:t xml:space="preserve"> not expect</w:t>
            </w:r>
            <w:ins w:id="38" w:author="CATT" w:date="2020-05-03T19:10:00Z">
              <w:r>
                <w:rPr>
                  <w:rFonts w:eastAsiaTheme="minorEastAsia" w:hint="eastAsia"/>
                  <w:lang w:eastAsia="zh-CN"/>
                </w:rPr>
                <w:t>ed</w:t>
              </w:r>
            </w:ins>
            <w:r w:rsidRPr="006C67BC">
              <w:t xml:space="preserve"> to be triggered to transmit SRS on overlapping symbols with more than one SRS resources configured by the higher layer parameter </w:t>
            </w:r>
            <w:ins w:id="39" w:author="CATT" w:date="2020-05-12T15:44:00Z">
              <w:r w:rsidR="00D21EDF" w:rsidRPr="00D21EDF">
                <w:rPr>
                  <w:rFonts w:eastAsiaTheme="minorEastAsia" w:hint="eastAsia"/>
                  <w:i/>
                  <w:lang w:eastAsia="zh-CN"/>
                </w:rPr>
                <w:t>srs</w:t>
              </w:r>
            </w:ins>
            <w:del w:id="40" w:author="CATT" w:date="2020-05-12T15:44:00Z">
              <w:r w:rsidRPr="006C67BC" w:rsidDel="00D21EDF">
                <w:rPr>
                  <w:i/>
                  <w:iCs/>
                </w:rPr>
                <w:delText>SRS</w:delText>
              </w:r>
            </w:del>
            <w:r w:rsidRPr="006C67BC">
              <w:rPr>
                <w:i/>
                <w:iCs/>
              </w:rPr>
              <w:t>-Pos</w:t>
            </w:r>
            <w:del w:id="41" w:author="CATT" w:date="2020-05-03T19:10:00Z">
              <w:r w:rsidRPr="006C67BC" w:rsidDel="006C67BC">
                <w:rPr>
                  <w:i/>
                  <w:iCs/>
                </w:rPr>
                <w:delText>-</w:delText>
              </w:r>
            </w:del>
            <w:r w:rsidRPr="006C67BC">
              <w:rPr>
                <w:i/>
                <w:iCs/>
              </w:rPr>
              <w:t>Resource</w:t>
            </w:r>
            <w:ins w:id="42" w:author="CATT" w:date="2020-05-03T19:10:00Z">
              <w:r>
                <w:rPr>
                  <w:rFonts w:eastAsiaTheme="minorEastAsia" w:hint="eastAsia"/>
                  <w:i/>
                  <w:iCs/>
                  <w:lang w:eastAsia="zh-CN"/>
                </w:rPr>
                <w:t>-r16</w:t>
              </w:r>
            </w:ins>
            <w:r w:rsidRPr="006C67BC">
              <w:t xml:space="preserve"> with </w:t>
            </w:r>
            <w:proofErr w:type="spellStart"/>
            <w:r w:rsidRPr="006C67BC">
              <w:rPr>
                <w:i/>
                <w:iCs/>
              </w:rPr>
              <w:t>resourceType</w:t>
            </w:r>
            <w:proofErr w:type="spellEnd"/>
            <w:r w:rsidRPr="006C67BC">
              <w:t xml:space="preserve"> of the SRS resources as ‘semi-persistent’ or ‘aperiodic’.</w:t>
            </w:r>
          </w:p>
          <w:p w:rsidR="00837211" w:rsidRDefault="00837211" w:rsidP="00C95E1F">
            <w:pPr>
              <w:rPr>
                <w:lang w:val="en-GB" w:eastAsia="zh-CN"/>
              </w:rPr>
            </w:pPr>
            <w:r w:rsidRPr="00C51A1E">
              <w:rPr>
                <w:rFonts w:eastAsia="宋体" w:hint="eastAsia"/>
                <w:i/>
                <w:lang w:eastAsia="zh-CN"/>
              </w:rPr>
              <w:lastRenderedPageBreak/>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C13E78" w:rsidRDefault="00C13E78" w:rsidP="00C13E78">
      <w:pPr>
        <w:pStyle w:val="3GPPText"/>
      </w:pPr>
    </w:p>
    <w:p w:rsidR="004952E2" w:rsidRPr="000A7DED" w:rsidRDefault="00290E7D" w:rsidP="004952E2">
      <w:pPr>
        <w:pStyle w:val="3GPPH2"/>
        <w:jc w:val="both"/>
      </w:pPr>
      <w:r>
        <w:t>Intra-band collision between SRS</w:t>
      </w:r>
      <w:r>
        <w:rPr>
          <w:rFonts w:hint="eastAsia"/>
          <w:lang w:eastAsia="zh-CN"/>
        </w:rPr>
        <w:t>-Pos</w:t>
      </w:r>
      <w:r>
        <w:t xml:space="preserve"> and SRS</w:t>
      </w:r>
      <w:r>
        <w:rPr>
          <w:rFonts w:hint="eastAsia"/>
          <w:lang w:eastAsia="zh-CN"/>
        </w:rPr>
        <w:t>-MIMO</w:t>
      </w:r>
    </w:p>
    <w:p w:rsidR="00837211" w:rsidRPr="00F22C57" w:rsidRDefault="00837211" w:rsidP="00837211">
      <w:pPr>
        <w:pStyle w:val="3GPPText"/>
        <w:rPr>
          <w:lang w:eastAsia="zh-CN"/>
        </w:rPr>
      </w:pPr>
      <w:r w:rsidRPr="00C2077F">
        <w:t>In</w:t>
      </w:r>
      <w:r w:rsidRPr="00C2077F">
        <w:rPr>
          <w:rFonts w:hint="eastAsia"/>
        </w:rPr>
        <w:t xml:space="preserve"> </w:t>
      </w:r>
      <w:r w:rsidRPr="00C2077F">
        <w:t>RAN</w:t>
      </w:r>
      <w:r>
        <w:rPr>
          <w:rFonts w:eastAsiaTheme="minorEastAsia" w:hint="eastAsia"/>
          <w:lang w:eastAsia="zh-CN"/>
        </w:rPr>
        <w:t>1#100bis-e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w:t>
      </w:r>
      <w:r>
        <w:t>Intra-band collision between SRS</w:t>
      </w:r>
      <w:r>
        <w:rPr>
          <w:rFonts w:hint="eastAsia"/>
          <w:lang w:eastAsia="zh-CN"/>
        </w:rPr>
        <w:t>-Pos</w:t>
      </w:r>
      <w:r>
        <w:t xml:space="preserve"> and SRS</w:t>
      </w:r>
      <w:r>
        <w:rPr>
          <w:rFonts w:hint="eastAsia"/>
          <w:lang w:eastAsia="zh-CN"/>
        </w:rPr>
        <w:t>-MIMO</w:t>
      </w:r>
      <w:r>
        <w:rPr>
          <w:rFonts w:eastAsiaTheme="minorEastAsia" w:hint="eastAsia"/>
          <w:lang w:eastAsia="zh-CN"/>
        </w:rPr>
        <w:t xml:space="preserve">. </w:t>
      </w:r>
    </w:p>
    <w:tbl>
      <w:tblPr>
        <w:tblStyle w:val="af5"/>
        <w:tblW w:w="0" w:type="auto"/>
        <w:tblInd w:w="108" w:type="dxa"/>
        <w:tblLook w:val="04A0" w:firstRow="1" w:lastRow="0" w:firstColumn="1" w:lastColumn="0" w:noHBand="0" w:noVBand="1"/>
      </w:tblPr>
      <w:tblGrid>
        <w:gridCol w:w="9072"/>
      </w:tblGrid>
      <w:tr w:rsidR="00837211" w:rsidTr="00C13E78">
        <w:tc>
          <w:tcPr>
            <w:tcW w:w="9072" w:type="dxa"/>
          </w:tcPr>
          <w:p w:rsidR="00F822DA" w:rsidRDefault="00F822DA" w:rsidP="00F822DA">
            <w:r w:rsidRPr="001C6A3D">
              <w:rPr>
                <w:highlight w:val="green"/>
              </w:rPr>
              <w:t>Agreement:</w:t>
            </w:r>
          </w:p>
          <w:p w:rsidR="00F822DA" w:rsidRPr="00F822DA" w:rsidRDefault="00F822DA" w:rsidP="00F822DA">
            <w:pPr>
              <w:numPr>
                <w:ilvl w:val="0"/>
                <w:numId w:val="47"/>
              </w:numPr>
            </w:pPr>
            <w:r w:rsidRPr="00F822DA">
              <w:t>Introduce a new UE capability for the number of SRS resources for positioning on a symbol for intra-band CA</w:t>
            </w:r>
          </w:p>
          <w:p w:rsidR="00F822DA" w:rsidRPr="001C6A3D" w:rsidRDefault="00F822DA" w:rsidP="00F822DA">
            <w:pPr>
              <w:numPr>
                <w:ilvl w:val="0"/>
                <w:numId w:val="47"/>
              </w:numPr>
            </w:pPr>
            <w:r w:rsidRPr="001C6A3D">
              <w:t xml:space="preserve">A new UE capability is introduced for the number of simultaneous transmissions of SRS resources for positioning for inter-band CA, where the SRS resources are on different CCs.  </w:t>
            </w:r>
          </w:p>
          <w:p w:rsidR="00F822DA" w:rsidRPr="001C6A3D" w:rsidRDefault="00F822DA" w:rsidP="00F822DA">
            <w:pPr>
              <w:numPr>
                <w:ilvl w:val="0"/>
                <w:numId w:val="44"/>
              </w:numPr>
            </w:pPr>
            <w:r w:rsidRPr="001C6A3D">
              <w:t>The text in TP#A below is added to 38.214</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7"/>
            </w:tblGrid>
            <w:tr w:rsidR="00F822DA" w:rsidTr="0096451D">
              <w:tc>
                <w:tcPr>
                  <w:tcW w:w="7547" w:type="dxa"/>
                  <w:shd w:val="clear" w:color="auto" w:fill="auto"/>
                </w:tcPr>
                <w:p w:rsidR="00F822DA" w:rsidRPr="00020278" w:rsidRDefault="00F822DA" w:rsidP="00C95E1F">
                  <w:pPr>
                    <w:rPr>
                      <w:rFonts w:ascii="Calibri" w:hAnsi="Calibri"/>
                    </w:rPr>
                  </w:pPr>
                  <w:r w:rsidRPr="00020278">
                    <w:rPr>
                      <w:rFonts w:ascii="Calibri" w:hAnsi="Calibri"/>
                    </w:rPr>
                    <w:t>TP#A</w:t>
                  </w:r>
                </w:p>
                <w:p w:rsidR="00F822DA" w:rsidRPr="0096451D" w:rsidRDefault="00F822DA" w:rsidP="00C95E1F">
                  <w:pPr>
                    <w:ind w:left="360"/>
                    <w:jc w:val="both"/>
                    <w:rPr>
                      <w:b/>
                      <w:i/>
                    </w:rPr>
                  </w:pPr>
                  <w:r w:rsidRPr="0096451D">
                    <w:rPr>
                      <w:lang w:eastAsia="zh-CN"/>
                    </w:rPr>
                    <w:t>===================== Unchanged parts omitted ======================</w:t>
                  </w:r>
                </w:p>
                <w:p w:rsidR="00F822DA" w:rsidRPr="0096451D" w:rsidRDefault="00F822DA" w:rsidP="00C95E1F">
                  <w:pPr>
                    <w:pStyle w:val="Proposal"/>
                    <w:tabs>
                      <w:tab w:val="left" w:pos="2880"/>
                    </w:tabs>
                    <w:ind w:left="360" w:firstLine="0"/>
                    <w:textAlignment w:val="auto"/>
                    <w:rPr>
                      <w:u w:val="single"/>
                      <w:lang w:val="en-US"/>
                    </w:rPr>
                  </w:pPr>
                  <w:r w:rsidRPr="0096451D">
                    <w:rPr>
                      <w:rFonts w:eastAsia="Calibri"/>
                      <w:b w:val="0"/>
                      <w:bCs w:val="0"/>
                      <w:u w:val="single"/>
                    </w:rPr>
                    <w:t xml:space="preserve">For intra-band and inter-band CA operations, a UE can simultaneously transmit more than one SRS resources configured by </w:t>
                  </w:r>
                  <w:r w:rsidRPr="0096451D">
                    <w:rPr>
                      <w:rFonts w:eastAsia="Calibri"/>
                      <w:b w:val="0"/>
                      <w:bCs w:val="0"/>
                      <w:i/>
                      <w:u w:val="single"/>
                    </w:rPr>
                    <w:t>SRS-</w:t>
                  </w:r>
                  <w:proofErr w:type="spellStart"/>
                  <w:proofErr w:type="gramStart"/>
                  <w:r w:rsidRPr="0096451D">
                    <w:rPr>
                      <w:rFonts w:eastAsia="Calibri"/>
                      <w:b w:val="0"/>
                      <w:bCs w:val="0"/>
                      <w:i/>
                      <w:u w:val="single"/>
                    </w:rPr>
                    <w:t>PosResource</w:t>
                  </w:r>
                  <w:proofErr w:type="spellEnd"/>
                  <w:r w:rsidRPr="0096451D">
                    <w:rPr>
                      <w:rFonts w:eastAsia="Calibri"/>
                      <w:b w:val="0"/>
                      <w:bCs w:val="0"/>
                      <w:u w:val="single"/>
                    </w:rPr>
                    <w:t xml:space="preserve"> </w:t>
                  </w:r>
                  <w:r w:rsidRPr="0096451D">
                    <w:rPr>
                      <w:rFonts w:eastAsia="Calibri"/>
                      <w:b w:val="0"/>
                      <w:bCs w:val="0"/>
                      <w:i/>
                      <w:u w:val="single"/>
                    </w:rPr>
                    <w:t xml:space="preserve"> </w:t>
                  </w:r>
                  <w:r w:rsidRPr="0096451D">
                    <w:rPr>
                      <w:rFonts w:eastAsia="Calibri"/>
                      <w:b w:val="0"/>
                      <w:bCs w:val="0"/>
                      <w:u w:val="single"/>
                    </w:rPr>
                    <w:t>on</w:t>
                  </w:r>
                  <w:proofErr w:type="gramEnd"/>
                  <w:r w:rsidRPr="0096451D">
                    <w:rPr>
                      <w:rFonts w:eastAsia="Calibri"/>
                      <w:b w:val="0"/>
                      <w:bCs w:val="0"/>
                      <w:u w:val="single"/>
                    </w:rPr>
                    <w:t xml:space="preserve"> different CCs, subject to UE’s capability provided by [XX] and [YY] respectively.</w:t>
                  </w:r>
                </w:p>
                <w:p w:rsidR="00F822DA" w:rsidRPr="00020278" w:rsidRDefault="00F822DA" w:rsidP="00C95E1F">
                  <w:pPr>
                    <w:ind w:left="360"/>
                    <w:jc w:val="both"/>
                    <w:rPr>
                      <w:b/>
                      <w:i/>
                    </w:rPr>
                  </w:pPr>
                  <w:r w:rsidRPr="0096451D">
                    <w:rPr>
                      <w:lang w:eastAsia="zh-CN"/>
                    </w:rPr>
                    <w:t>===================== Unchanged parts omitted ======================</w:t>
                  </w:r>
                </w:p>
              </w:tc>
            </w:tr>
          </w:tbl>
          <w:p w:rsidR="00F822DA" w:rsidRDefault="00F822DA" w:rsidP="00F822DA">
            <w:pPr>
              <w:rPr>
                <w:highlight w:val="green"/>
              </w:rPr>
            </w:pPr>
          </w:p>
          <w:p w:rsidR="005A6F12" w:rsidRDefault="005A6F12" w:rsidP="005A6F12">
            <w:pPr>
              <w:rPr>
                <w:rFonts w:ascii="Calibri" w:eastAsiaTheme="minorEastAsia" w:hAnsi="Calibri"/>
                <w:color w:val="000000"/>
                <w:lang w:eastAsia="zh-CN"/>
              </w:rPr>
            </w:pPr>
            <w:r w:rsidRPr="00CD6209">
              <w:rPr>
                <w:highlight w:val="green"/>
              </w:rPr>
              <w:t>Agreement:</w:t>
            </w:r>
          </w:p>
          <w:p w:rsidR="005A6F12" w:rsidRDefault="005A6F12" w:rsidP="005A6F12">
            <w:r>
              <w:t>The following TP (TP#2 in the email discussion) was agreed:</w:t>
            </w:r>
          </w:p>
          <w:tbl>
            <w:tblPr>
              <w:tblStyle w:val="af5"/>
              <w:tblW w:w="8300" w:type="dxa"/>
              <w:tblInd w:w="313" w:type="dxa"/>
              <w:tblLook w:val="04A0" w:firstRow="1" w:lastRow="0" w:firstColumn="1" w:lastColumn="0" w:noHBand="0" w:noVBand="1"/>
            </w:tblPr>
            <w:tblGrid>
              <w:gridCol w:w="8300"/>
            </w:tblGrid>
            <w:tr w:rsidR="005A6F12" w:rsidTr="0096451D">
              <w:tc>
                <w:tcPr>
                  <w:tcW w:w="8300" w:type="dxa"/>
                </w:tcPr>
                <w:p w:rsidR="005A6F12" w:rsidRDefault="005A6F12" w:rsidP="00C95E1F">
                  <w:pPr>
                    <w:rPr>
                      <w:b/>
                      <w:bCs/>
                      <w:color w:val="C00000"/>
                    </w:rPr>
                  </w:pPr>
                </w:p>
                <w:p w:rsidR="005A6F12" w:rsidRDefault="005A6F12" w:rsidP="00C95E1F">
                  <w:pPr>
                    <w:rPr>
                      <w:b/>
                      <w:bCs/>
                      <w:color w:val="C00000"/>
                    </w:rPr>
                  </w:pPr>
                  <w:r>
                    <w:rPr>
                      <w:b/>
                      <w:bCs/>
                      <w:color w:val="C00000"/>
                    </w:rPr>
                    <w:t>Start of Text Proposal #1 to the TS 38.214 ---------------------------------------------------------------</w:t>
                  </w:r>
                </w:p>
                <w:p w:rsidR="005A6F12" w:rsidRDefault="005A6F12" w:rsidP="00C95E1F">
                  <w:pPr>
                    <w:rPr>
                      <w:b/>
                      <w:bCs/>
                      <w:color w:val="C00000"/>
                    </w:rPr>
                  </w:pPr>
                  <w:r>
                    <w:rPr>
                      <w:rFonts w:ascii="Arial" w:hAnsi="Arial"/>
                      <w:color w:val="000000"/>
                      <w:sz w:val="28"/>
                    </w:rPr>
                    <w:t>6.2.1</w:t>
                  </w:r>
                  <w:r>
                    <w:rPr>
                      <w:rFonts w:ascii="Arial" w:hAnsi="Arial"/>
                      <w:color w:val="000000"/>
                      <w:sz w:val="28"/>
                    </w:rPr>
                    <w:tab/>
                    <w:t>UE sounding procedure</w:t>
                  </w:r>
                </w:p>
                <w:p w:rsidR="005A6F12" w:rsidRDefault="005A6F12" w:rsidP="00C95E1F">
                  <w:pPr>
                    <w:jc w:val="center"/>
                    <w:rPr>
                      <w:color w:val="C00000"/>
                    </w:rPr>
                  </w:pPr>
                  <w:r>
                    <w:rPr>
                      <w:color w:val="C00000"/>
                    </w:rPr>
                    <w:t>&lt;omitted text&gt;</w:t>
                  </w:r>
                </w:p>
                <w:p w:rsidR="005A6F12" w:rsidRDefault="005A6F12" w:rsidP="00C95E1F">
                  <w:r>
                    <w:t xml:space="preserve">For </w:t>
                  </w:r>
                  <w:del w:id="43" w:author="Intel User" w:date="2020-04-07T16:34:00Z">
                    <w:r>
                      <w:delText xml:space="preserve">single </w:delText>
                    </w:r>
                  </w:del>
                  <w:ins w:id="44" w:author="Intel User" w:date="2020-04-07T16:34:00Z">
                    <w:r>
                      <w:t xml:space="preserve">operations in the same </w:t>
                    </w:r>
                  </w:ins>
                  <w:r>
                    <w:t>carrier</w:t>
                  </w:r>
                  <w:del w:id="45" w:author="Intel User" w:date="2020-04-07T16:34:00Z">
                    <w:r>
                      <w:delText xml:space="preserve"> operations</w:delText>
                    </w:r>
                  </w:del>
                  <w:r>
                    <w:t xml:space="preserve">, the UE </w:t>
                  </w:r>
                  <w:del w:id="46" w:author="Intel User" w:date="2020-04-07T16:26:00Z">
                    <w:r>
                      <w:delText xml:space="preserve">does </w:delText>
                    </w:r>
                  </w:del>
                  <w:ins w:id="47" w:author="Intel User" w:date="2020-04-07T16:26:00Z">
                    <w:r>
                      <w:t xml:space="preserve">is </w:t>
                    </w:r>
                  </w:ins>
                  <w:r>
                    <w:t>not expect</w:t>
                  </w:r>
                  <w:ins w:id="48" w:author="Intel User" w:date="2020-04-07T16:26:00Z">
                    <w:r>
                      <w:t>ed</w:t>
                    </w:r>
                  </w:ins>
                  <w:r>
                    <w:t xml:space="preserve"> to be configured on overlapping symbols with a SRS resource configured by the higher layer parameter </w:t>
                  </w:r>
                  <w:ins w:id="49" w:author="Intel User" w:date="2020-04-10T22:08:00Z">
                    <w:r>
                      <w:rPr>
                        <w:i/>
                        <w:iCs/>
                      </w:rPr>
                      <w:t>srs</w:t>
                    </w:r>
                  </w:ins>
                  <w:ins w:id="50" w:author="Intel User" w:date="2020-04-10T22:07:00Z">
                    <w:r>
                      <w:rPr>
                        <w:i/>
                        <w:iCs/>
                      </w:rPr>
                      <w:t>-PosResource-r16</w:t>
                    </w:r>
                  </w:ins>
                  <w:del w:id="51" w:author="Intel User" w:date="2020-04-10T22:07:00Z">
                    <w:r>
                      <w:delText>[SRS-for-positioning]</w:delText>
                    </w:r>
                  </w:del>
                  <w:r>
                    <w:t xml:space="preserve"> and a SRS resource configured by the higher layer parameter SRS-Resource with </w:t>
                  </w:r>
                  <w:proofErr w:type="spellStart"/>
                  <w:r>
                    <w:rPr>
                      <w:i/>
                      <w:iCs/>
                    </w:rPr>
                    <w:t>resourceType</w:t>
                  </w:r>
                  <w:proofErr w:type="spellEnd"/>
                  <w:r>
                    <w:t xml:space="preserve"> of both SRS resources as ‘periodic’.</w:t>
                  </w:r>
                </w:p>
                <w:p w:rsidR="005A6F12" w:rsidRDefault="005A6F12" w:rsidP="00C95E1F">
                  <w:r>
                    <w:t xml:space="preserve">For </w:t>
                  </w:r>
                  <w:del w:id="52" w:author="Intel User" w:date="2020-04-07T16:34:00Z">
                    <w:r>
                      <w:delText xml:space="preserve">single </w:delText>
                    </w:r>
                  </w:del>
                  <w:ins w:id="53" w:author="Intel User" w:date="2020-04-07T16:34:00Z">
                    <w:r>
                      <w:t xml:space="preserve">operations in the same </w:t>
                    </w:r>
                  </w:ins>
                  <w:r>
                    <w:t>carrier</w:t>
                  </w:r>
                  <w:del w:id="54" w:author="Intel User" w:date="2020-04-07T16:34:00Z">
                    <w:r>
                      <w:delText xml:space="preserve"> operations</w:delText>
                    </w:r>
                  </w:del>
                  <w:r>
                    <w:t xml:space="preserve">, the UE </w:t>
                  </w:r>
                  <w:del w:id="55" w:author="Intel User" w:date="2020-04-07T16:26:00Z">
                    <w:r>
                      <w:delText xml:space="preserve">does </w:delText>
                    </w:r>
                  </w:del>
                  <w:ins w:id="56" w:author="Intel User" w:date="2020-04-07T16:26:00Z">
                    <w:r>
                      <w:t xml:space="preserve">is </w:t>
                    </w:r>
                  </w:ins>
                  <w:r>
                    <w:t>not expect</w:t>
                  </w:r>
                  <w:ins w:id="57" w:author="Intel User" w:date="2020-04-07T16:26:00Z">
                    <w:r>
                      <w:t>ed</w:t>
                    </w:r>
                  </w:ins>
                  <w:r>
                    <w:t xml:space="preserve"> to be triggered to transmit SRS on overlapping symbols with a SRS resource configured by the higher layer parameter </w:t>
                  </w:r>
                  <w:ins w:id="58" w:author="Intel User" w:date="2020-04-10T22:08:00Z">
                    <w:r>
                      <w:rPr>
                        <w:i/>
                        <w:iCs/>
                      </w:rPr>
                      <w:t>srs-PosResource-r16</w:t>
                    </w:r>
                  </w:ins>
                  <w:del w:id="59" w:author="Intel User" w:date="2020-04-10T22:08:00Z">
                    <w:r>
                      <w:delText>[SRS-for-positioning]</w:delText>
                    </w:r>
                  </w:del>
                  <w:r>
                    <w:t xml:space="preserve"> and a SRS resource configured by the higher layer parameter SRS-Resource with </w:t>
                  </w:r>
                  <w:proofErr w:type="spellStart"/>
                  <w:r>
                    <w:rPr>
                      <w:i/>
                      <w:iCs/>
                    </w:rPr>
                    <w:t>resourceType</w:t>
                  </w:r>
                  <w:proofErr w:type="spellEnd"/>
                  <w:r>
                    <w:t xml:space="preserve"> of both SRS resources as ‘semi-persistent’ or ‘aperiodic’.</w:t>
                  </w:r>
                </w:p>
                <w:p w:rsidR="005A6F12" w:rsidRDefault="005A6F12" w:rsidP="00C95E1F">
                  <w:pPr>
                    <w:jc w:val="center"/>
                    <w:rPr>
                      <w:color w:val="C00000"/>
                    </w:rPr>
                  </w:pPr>
                  <w:r>
                    <w:rPr>
                      <w:color w:val="C00000"/>
                    </w:rPr>
                    <w:t>&lt;omitted text&gt;</w:t>
                  </w:r>
                </w:p>
                <w:p w:rsidR="005A6F12" w:rsidRDefault="005A6F12" w:rsidP="0096451D">
                  <w:pPr>
                    <w:rPr>
                      <w:b/>
                      <w:i/>
                    </w:rPr>
                  </w:pPr>
                  <w:r>
                    <w:rPr>
                      <w:b/>
                      <w:bCs/>
                      <w:color w:val="C00000"/>
                    </w:rPr>
                    <w:t>End of Text Proposal #1 to the TS 38.214 --------------------------------------------------------------------</w:t>
                  </w:r>
                </w:p>
              </w:tc>
            </w:tr>
          </w:tbl>
          <w:p w:rsidR="00837211" w:rsidRPr="005A6F12" w:rsidRDefault="00837211" w:rsidP="004952E2">
            <w:pPr>
              <w:pStyle w:val="3GPPText"/>
              <w:rPr>
                <w:lang w:eastAsia="zh-CN"/>
              </w:rPr>
            </w:pPr>
          </w:p>
        </w:tc>
      </w:tr>
    </w:tbl>
    <w:p w:rsidR="004952E2" w:rsidRDefault="00F822DA" w:rsidP="004952E2">
      <w:pPr>
        <w:pStyle w:val="3GPPText"/>
        <w:rPr>
          <w:lang w:eastAsia="zh-CN"/>
        </w:rPr>
      </w:pPr>
      <w:r>
        <w:rPr>
          <w:rFonts w:hint="eastAsia"/>
          <w:lang w:eastAsia="zh-CN"/>
        </w:rPr>
        <w:t xml:space="preserve">Although </w:t>
      </w:r>
      <w:r w:rsidR="00B9477D">
        <w:rPr>
          <w:rFonts w:hint="eastAsia"/>
          <w:lang w:eastAsia="zh-CN"/>
        </w:rPr>
        <w:t>it had been agreed that i</w:t>
      </w:r>
      <w:r w:rsidR="00B9477D">
        <w:t>ntroduc</w:t>
      </w:r>
      <w:r w:rsidR="00B9477D">
        <w:rPr>
          <w:rFonts w:hint="eastAsia"/>
          <w:lang w:eastAsia="zh-CN"/>
        </w:rPr>
        <w:t>ing</w:t>
      </w:r>
      <w:r w:rsidRPr="009907C0">
        <w:t xml:space="preserve"> a new UE capability for the number of SRS resources for positioning on a symbol for intra-band CA</w:t>
      </w:r>
      <w:r w:rsidR="00B9477D">
        <w:rPr>
          <w:rFonts w:hint="eastAsia"/>
          <w:lang w:eastAsia="zh-CN"/>
        </w:rPr>
        <w:t>,</w:t>
      </w:r>
      <w:r>
        <w:rPr>
          <w:rFonts w:hint="eastAsia"/>
          <w:lang w:eastAsia="zh-CN"/>
        </w:rPr>
        <w:t xml:space="preserve"> </w:t>
      </w:r>
      <w:r w:rsidR="00EB1881">
        <w:rPr>
          <w:rFonts w:hint="eastAsia"/>
          <w:lang w:eastAsia="zh-CN"/>
        </w:rPr>
        <w:t xml:space="preserve">which means multiple SRS-Pos may be </w:t>
      </w:r>
      <w:r w:rsidR="00674F80">
        <w:rPr>
          <w:lang w:eastAsia="zh-CN"/>
        </w:rPr>
        <w:t>transmitted</w:t>
      </w:r>
      <w:r w:rsidR="00EB1881">
        <w:rPr>
          <w:rFonts w:hint="eastAsia"/>
          <w:lang w:eastAsia="zh-CN"/>
        </w:rPr>
        <w:t xml:space="preserve"> </w:t>
      </w:r>
      <w:r w:rsidR="00EB1881" w:rsidRPr="009907C0">
        <w:t xml:space="preserve">on a symbol </w:t>
      </w:r>
      <w:r w:rsidR="00674F80">
        <w:rPr>
          <w:rFonts w:hint="eastAsia"/>
          <w:lang w:eastAsia="zh-CN"/>
        </w:rPr>
        <w:t>i</w:t>
      </w:r>
      <w:r w:rsidR="00674F80" w:rsidRPr="00674F80">
        <w:t>n different CCs</w:t>
      </w:r>
      <w:r w:rsidR="00EB1881">
        <w:rPr>
          <w:rFonts w:hint="eastAsia"/>
          <w:lang w:eastAsia="zh-CN"/>
        </w:rPr>
        <w:t xml:space="preserve"> </w:t>
      </w:r>
      <w:r w:rsidR="00EB1881" w:rsidRPr="00EB1881">
        <w:rPr>
          <w:lang w:eastAsia="zh-CN"/>
        </w:rPr>
        <w:t>subject</w:t>
      </w:r>
      <w:r w:rsidR="00EB1881">
        <w:rPr>
          <w:rFonts w:hint="eastAsia"/>
          <w:lang w:eastAsia="zh-CN"/>
        </w:rPr>
        <w:t>ed</w:t>
      </w:r>
      <w:r w:rsidR="00EB1881" w:rsidRPr="00EB1881">
        <w:rPr>
          <w:lang w:eastAsia="zh-CN"/>
        </w:rPr>
        <w:t xml:space="preserve"> to UE’s capability</w:t>
      </w:r>
      <w:r w:rsidR="00EB1881">
        <w:rPr>
          <w:rFonts w:hint="eastAsia"/>
          <w:lang w:eastAsia="zh-CN"/>
        </w:rPr>
        <w:t xml:space="preserve">, </w:t>
      </w:r>
      <w:r w:rsidR="007525CA">
        <w:rPr>
          <w:rFonts w:hint="eastAsia"/>
          <w:lang w:eastAsia="zh-CN"/>
        </w:rPr>
        <w:t>w</w:t>
      </w:r>
      <w:r w:rsidR="00B9477D">
        <w:rPr>
          <w:lang w:eastAsia="zh-CN"/>
        </w:rPr>
        <w:t xml:space="preserve">e see </w:t>
      </w:r>
      <w:r w:rsidR="00B9477D">
        <w:rPr>
          <w:rFonts w:hint="eastAsia"/>
          <w:lang w:eastAsia="zh-CN"/>
        </w:rPr>
        <w:t xml:space="preserve">some issues </w:t>
      </w:r>
      <w:r w:rsidR="00B9477D">
        <w:rPr>
          <w:lang w:eastAsia="zh-CN"/>
        </w:rPr>
        <w:t>for supporting SRS</w:t>
      </w:r>
      <w:r w:rsidR="00B9477D">
        <w:rPr>
          <w:rFonts w:hint="eastAsia"/>
          <w:lang w:eastAsia="zh-CN"/>
        </w:rPr>
        <w:t>-Pos</w:t>
      </w:r>
      <w:r w:rsidR="00B9477D">
        <w:rPr>
          <w:lang w:eastAsia="zh-CN"/>
        </w:rPr>
        <w:t xml:space="preserve"> and SRS</w:t>
      </w:r>
      <w:r w:rsidR="00B9477D">
        <w:rPr>
          <w:rFonts w:hint="eastAsia"/>
          <w:lang w:eastAsia="zh-CN"/>
        </w:rPr>
        <w:t>-MIMO</w:t>
      </w:r>
      <w:r w:rsidR="00B9477D">
        <w:rPr>
          <w:lang w:eastAsia="zh-CN"/>
        </w:rPr>
        <w:t xml:space="preserve"> transmitted on the same symbol </w:t>
      </w:r>
      <w:r w:rsidR="0062531D">
        <w:rPr>
          <w:rFonts w:hint="eastAsia"/>
          <w:lang w:eastAsia="zh-CN"/>
        </w:rPr>
        <w:t>i</w:t>
      </w:r>
      <w:r w:rsidR="0062531D" w:rsidRPr="00674F80">
        <w:t>n different CCs</w:t>
      </w:r>
      <w:r w:rsidR="00B9477D">
        <w:rPr>
          <w:lang w:eastAsia="zh-CN"/>
        </w:rPr>
        <w:t>.</w:t>
      </w:r>
      <w:r w:rsidR="00B9477D">
        <w:rPr>
          <w:rFonts w:hint="eastAsia"/>
          <w:lang w:eastAsia="zh-CN"/>
        </w:rPr>
        <w:t xml:space="preserve"> </w:t>
      </w:r>
      <w:r w:rsidR="00B9477D" w:rsidRPr="00932FE6">
        <w:rPr>
          <w:rFonts w:hint="eastAsia"/>
          <w:lang w:eastAsia="zh-CN"/>
        </w:rPr>
        <w:t>F</w:t>
      </w:r>
      <w:r w:rsidR="005A6F12" w:rsidRPr="00932FE6">
        <w:rPr>
          <w:rFonts w:hint="eastAsia"/>
          <w:lang w:eastAsia="zh-CN"/>
        </w:rPr>
        <w:t xml:space="preserve">or intra-band CA case, suppose </w:t>
      </w:r>
      <w:r w:rsidR="00CB069C" w:rsidRPr="00932FE6">
        <w:rPr>
          <w:rFonts w:hint="eastAsia"/>
          <w:lang w:eastAsia="zh-CN"/>
        </w:rPr>
        <w:t>SRS-Pos and SRS-MIMO are transmitted in different</w:t>
      </w:r>
      <w:r w:rsidR="005A6F12" w:rsidRPr="00932FE6">
        <w:rPr>
          <w:rFonts w:hint="eastAsia"/>
          <w:lang w:eastAsia="zh-CN"/>
        </w:rPr>
        <w:t xml:space="preserve"> CCs, i</w:t>
      </w:r>
      <w:r w:rsidR="005A6F12" w:rsidRPr="00932FE6">
        <w:t>ntra-band collision</w:t>
      </w:r>
      <w:r w:rsidR="005A6F12" w:rsidRPr="00932FE6">
        <w:rPr>
          <w:rFonts w:hint="eastAsia"/>
          <w:lang w:eastAsia="zh-CN"/>
        </w:rPr>
        <w:t xml:space="preserve"> for inter-feature </w:t>
      </w:r>
      <w:r w:rsidR="005A6F12" w:rsidRPr="00932FE6">
        <w:rPr>
          <w:lang w:eastAsia="zh-CN"/>
        </w:rPr>
        <w:t>“</w:t>
      </w:r>
      <w:r w:rsidR="005A6F12" w:rsidRPr="00932FE6">
        <w:rPr>
          <w:rFonts w:hint="eastAsia"/>
          <w:lang w:eastAsia="zh-CN"/>
        </w:rPr>
        <w:t>SRS-Pos + SRS-MIMO</w:t>
      </w:r>
      <w:r w:rsidR="005A6F12" w:rsidRPr="00932FE6">
        <w:rPr>
          <w:lang w:eastAsia="zh-CN"/>
        </w:rPr>
        <w:t>”</w:t>
      </w:r>
      <w:r w:rsidR="005A6F12" w:rsidRPr="00932FE6">
        <w:rPr>
          <w:rFonts w:hint="eastAsia"/>
          <w:lang w:eastAsia="zh-CN"/>
        </w:rPr>
        <w:t xml:space="preserve"> </w:t>
      </w:r>
      <w:r w:rsidR="005A6F12" w:rsidRPr="00932FE6">
        <w:t xml:space="preserve">on overlapping symbols </w:t>
      </w:r>
      <w:r w:rsidR="005A6F12" w:rsidRPr="00932FE6">
        <w:rPr>
          <w:rFonts w:hint="eastAsia"/>
          <w:lang w:eastAsia="zh-CN"/>
        </w:rPr>
        <w:t xml:space="preserve">is different with intra-feature </w:t>
      </w:r>
      <w:r w:rsidR="005A6F12" w:rsidRPr="00932FE6">
        <w:rPr>
          <w:lang w:eastAsia="zh-CN"/>
        </w:rPr>
        <w:t>“</w:t>
      </w:r>
      <w:r w:rsidR="005A6F12" w:rsidRPr="00932FE6">
        <w:rPr>
          <w:rFonts w:hint="eastAsia"/>
          <w:lang w:eastAsia="zh-CN"/>
        </w:rPr>
        <w:t>SRS-Pos + SRS-Pos</w:t>
      </w:r>
      <w:r w:rsidR="005A6F12" w:rsidRPr="00932FE6">
        <w:rPr>
          <w:lang w:eastAsia="zh-CN"/>
        </w:rPr>
        <w:t>”</w:t>
      </w:r>
      <w:r w:rsidR="005A6F12" w:rsidRPr="00932FE6">
        <w:rPr>
          <w:rFonts w:hint="eastAsia"/>
          <w:lang w:eastAsia="zh-CN"/>
        </w:rPr>
        <w:t>, as SRS-MIMO may take up l</w:t>
      </w:r>
      <w:r w:rsidR="005A6F12" w:rsidRPr="00932FE6">
        <w:rPr>
          <w:lang w:eastAsia="zh-CN"/>
        </w:rPr>
        <w:t xml:space="preserve">arge proportion of </w:t>
      </w:r>
      <w:r w:rsidR="005A6F12" w:rsidRPr="00932FE6">
        <w:rPr>
          <w:rFonts w:hint="eastAsia"/>
          <w:lang w:eastAsia="zh-CN"/>
        </w:rPr>
        <w:t xml:space="preserve">Tx power </w:t>
      </w:r>
      <w:r w:rsidR="005A6F12" w:rsidRPr="00932FE6">
        <w:t>on overlapping symbols</w:t>
      </w:r>
      <w:r w:rsidR="005A6F12" w:rsidRPr="00932FE6">
        <w:rPr>
          <w:rFonts w:hint="eastAsia"/>
          <w:lang w:eastAsia="zh-CN"/>
        </w:rPr>
        <w:t xml:space="preserve">, therefore will affect the transmission power of SRS-Pos, or vice versa. However, </w:t>
      </w:r>
      <w:r w:rsidR="005A6F12" w:rsidRPr="00932FE6">
        <w:rPr>
          <w:lang w:eastAsia="zh-CN"/>
        </w:rPr>
        <w:t>“</w:t>
      </w:r>
      <w:r w:rsidR="005A6F12" w:rsidRPr="00932FE6">
        <w:rPr>
          <w:rFonts w:hint="eastAsia"/>
          <w:lang w:eastAsia="zh-CN"/>
        </w:rPr>
        <w:t>SRS-Pos + SRS-Pos</w:t>
      </w:r>
      <w:r w:rsidR="005A6F12" w:rsidRPr="00932FE6">
        <w:rPr>
          <w:lang w:eastAsia="zh-CN"/>
        </w:rPr>
        <w:t>”</w:t>
      </w:r>
      <w:r w:rsidR="005A6F12" w:rsidRPr="00932FE6">
        <w:rPr>
          <w:rFonts w:hint="eastAsia"/>
          <w:lang w:eastAsia="zh-CN"/>
        </w:rPr>
        <w:t xml:space="preserve"> </w:t>
      </w:r>
      <w:r w:rsidR="005A6F12" w:rsidRPr="00932FE6">
        <w:rPr>
          <w:lang w:eastAsia="zh-CN"/>
        </w:rPr>
        <w:t>can</w:t>
      </w:r>
      <w:r w:rsidR="005A6F12" w:rsidRPr="00932FE6">
        <w:rPr>
          <w:rFonts w:hint="eastAsia"/>
          <w:lang w:eastAsia="zh-CN"/>
        </w:rPr>
        <w:t xml:space="preserve"> </w:t>
      </w:r>
      <w:r w:rsidR="005B7D4E" w:rsidRPr="00932FE6">
        <w:rPr>
          <w:rFonts w:hint="eastAsia"/>
          <w:lang w:eastAsia="zh-CN"/>
        </w:rPr>
        <w:t xml:space="preserve">easily </w:t>
      </w:r>
      <w:r w:rsidR="005A6F12" w:rsidRPr="00932FE6">
        <w:rPr>
          <w:rFonts w:hint="eastAsia"/>
          <w:lang w:eastAsia="zh-CN"/>
        </w:rPr>
        <w:t xml:space="preserve">avoid such </w:t>
      </w:r>
      <w:r w:rsidR="005B7D4E" w:rsidRPr="00932FE6">
        <w:rPr>
          <w:rFonts w:hint="eastAsia"/>
          <w:lang w:eastAsia="zh-CN"/>
        </w:rPr>
        <w:t xml:space="preserve">issue </w:t>
      </w:r>
      <w:r w:rsidR="005A6F12" w:rsidRPr="00932FE6">
        <w:rPr>
          <w:rFonts w:hint="eastAsia"/>
          <w:lang w:eastAsia="zh-CN"/>
        </w:rPr>
        <w:t>by intra-feature coordination.</w:t>
      </w:r>
      <w:r w:rsidR="005A6F12">
        <w:rPr>
          <w:rFonts w:hint="eastAsia"/>
          <w:lang w:eastAsia="zh-CN"/>
        </w:rPr>
        <w:t xml:space="preserve"> </w:t>
      </w:r>
    </w:p>
    <w:p w:rsidR="005A6F12" w:rsidRDefault="00F822DA" w:rsidP="004952E2">
      <w:pPr>
        <w:pStyle w:val="3GPPText"/>
        <w:rPr>
          <w:lang w:eastAsia="zh-CN"/>
        </w:rPr>
      </w:pPr>
      <w:r>
        <w:rPr>
          <w:rFonts w:hint="eastAsia"/>
          <w:lang w:eastAsia="zh-CN"/>
        </w:rPr>
        <w:t xml:space="preserve">Therefore, we </w:t>
      </w:r>
      <w:r w:rsidR="007525CA">
        <w:rPr>
          <w:rFonts w:hint="eastAsia"/>
          <w:lang w:eastAsia="zh-CN"/>
        </w:rPr>
        <w:t xml:space="preserve">suggest </w:t>
      </w:r>
      <w:r w:rsidR="007525CA">
        <w:rPr>
          <w:lang w:eastAsia="zh-CN"/>
        </w:rPr>
        <w:t>extending</w:t>
      </w:r>
      <w:r>
        <w:rPr>
          <w:rFonts w:hint="eastAsia"/>
          <w:lang w:eastAsia="zh-CN"/>
        </w:rPr>
        <w:t xml:space="preserve"> the above TP </w:t>
      </w:r>
      <w:r w:rsidR="007525CA">
        <w:rPr>
          <w:rFonts w:hint="eastAsia"/>
          <w:lang w:eastAsia="zh-CN"/>
        </w:rPr>
        <w:t xml:space="preserve">from the same carrier case </w:t>
      </w:r>
      <w:r>
        <w:rPr>
          <w:rFonts w:hint="eastAsia"/>
          <w:lang w:eastAsia="zh-CN"/>
        </w:rPr>
        <w:t>to intra-band CA case</w:t>
      </w:r>
      <w:r w:rsidR="007525CA">
        <w:rPr>
          <w:rFonts w:hint="eastAsia"/>
          <w:lang w:eastAsia="zh-CN"/>
        </w:rPr>
        <w:t xml:space="preserve"> with the following proposed TP-B.</w:t>
      </w:r>
    </w:p>
    <w:p w:rsidR="00C13E78" w:rsidRPr="006F3CE9" w:rsidRDefault="00C13E78" w:rsidP="00C13E78">
      <w:pPr>
        <w:pStyle w:val="3GPPText"/>
        <w:rPr>
          <w:lang w:eastAsia="zh-CN"/>
        </w:rPr>
      </w:pPr>
      <w:bookmarkStart w:id="60" w:name="_Ref39424767"/>
      <w:r w:rsidRPr="00D12300">
        <w:rPr>
          <w:rFonts w:eastAsiaTheme="minorEastAsia"/>
          <w:b/>
          <w:i/>
          <w:lang w:eastAsia="zh-CN"/>
        </w:rPr>
        <w:t xml:space="preserve">Proposal </w:t>
      </w:r>
      <w:r w:rsidR="002B4990"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2B4990" w:rsidRPr="00D12300">
        <w:rPr>
          <w:rFonts w:eastAsiaTheme="minorEastAsia"/>
          <w:b/>
          <w:i/>
          <w:lang w:eastAsia="zh-CN"/>
        </w:rPr>
        <w:fldChar w:fldCharType="separate"/>
      </w:r>
      <w:r w:rsidR="00F82F70">
        <w:rPr>
          <w:rFonts w:eastAsiaTheme="minorEastAsia"/>
          <w:b/>
          <w:i/>
          <w:noProof/>
          <w:lang w:eastAsia="zh-CN"/>
        </w:rPr>
        <w:t>2</w:t>
      </w:r>
      <w:r w:rsidR="002B4990" w:rsidRPr="00D12300">
        <w:rPr>
          <w:rFonts w:eastAsiaTheme="minorEastAsia"/>
          <w:b/>
          <w:i/>
          <w:lang w:eastAsia="zh-CN"/>
        </w:rPr>
        <w:fldChar w:fldCharType="end"/>
      </w:r>
      <w:r w:rsidRPr="00D12300">
        <w:rPr>
          <w:rFonts w:eastAsiaTheme="minorEastAsia" w:hint="eastAsia"/>
          <w:b/>
          <w:i/>
          <w:lang w:eastAsia="zh-CN"/>
        </w:rPr>
        <w:t>: Adopt the following text proposal</w:t>
      </w:r>
      <w:r>
        <w:rPr>
          <w:rFonts w:eastAsiaTheme="minorEastAsia" w:hint="eastAsia"/>
          <w:b/>
          <w:i/>
          <w:lang w:eastAsia="zh-CN"/>
        </w:rPr>
        <w:t xml:space="preserve"> (TP-B)</w:t>
      </w:r>
      <w:r w:rsidRPr="00D12300">
        <w:rPr>
          <w:rFonts w:eastAsiaTheme="minorEastAsia" w:hint="eastAsia"/>
          <w:b/>
          <w:i/>
          <w:lang w:eastAsia="zh-CN"/>
        </w:rPr>
        <w:t xml:space="preserve"> for</w:t>
      </w:r>
      <w:r w:rsidRPr="00492424">
        <w:rPr>
          <w:rFonts w:eastAsiaTheme="minorEastAsia" w:hint="eastAsia"/>
          <w:b/>
          <w:i/>
          <w:lang w:eastAsia="zh-CN"/>
        </w:rPr>
        <w:t xml:space="preserve"> </w:t>
      </w:r>
      <w:r>
        <w:rPr>
          <w:rFonts w:eastAsiaTheme="minorEastAsia" w:hint="eastAsia"/>
          <w:b/>
          <w:i/>
          <w:lang w:eastAsia="zh-CN"/>
        </w:rPr>
        <w:t>i</w:t>
      </w:r>
      <w:r w:rsidRPr="00C13E78">
        <w:rPr>
          <w:rFonts w:eastAsiaTheme="minorEastAsia"/>
          <w:b/>
          <w:i/>
          <w:lang w:eastAsia="zh-CN"/>
        </w:rPr>
        <w:t>ntra-band collision between SRS-Pos and SRS-MIMO</w:t>
      </w:r>
      <w:r>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38.214:</w:t>
      </w:r>
      <w:bookmarkEnd w:id="60"/>
    </w:p>
    <w:tbl>
      <w:tblPr>
        <w:tblStyle w:val="af5"/>
        <w:tblW w:w="9072" w:type="dxa"/>
        <w:tblInd w:w="108" w:type="dxa"/>
        <w:tblLook w:val="04A0" w:firstRow="1" w:lastRow="0" w:firstColumn="1" w:lastColumn="0" w:noHBand="0" w:noVBand="1"/>
      </w:tblPr>
      <w:tblGrid>
        <w:gridCol w:w="9072"/>
      </w:tblGrid>
      <w:tr w:rsidR="00C13E78" w:rsidTr="00C95E1F">
        <w:tc>
          <w:tcPr>
            <w:tcW w:w="9072" w:type="dxa"/>
          </w:tcPr>
          <w:p w:rsidR="00C13E78" w:rsidRPr="00B57528" w:rsidRDefault="00C13E78" w:rsidP="00C95E1F">
            <w:pPr>
              <w:outlineLvl w:val="0"/>
              <w:rPr>
                <w:rFonts w:eastAsia="宋体"/>
                <w:b/>
                <w:lang w:eastAsia="zh-CN"/>
              </w:rPr>
            </w:pPr>
            <w:r w:rsidRPr="00E277DA">
              <w:rPr>
                <w:rFonts w:eastAsia="宋体" w:hint="eastAsia"/>
                <w:b/>
                <w:highlight w:val="cyan"/>
                <w:lang w:eastAsia="zh-CN"/>
              </w:rPr>
              <w:t>Proposed TP-</w:t>
            </w:r>
            <w:r w:rsidRPr="00C13E78">
              <w:rPr>
                <w:rFonts w:eastAsia="宋体" w:hint="eastAsia"/>
                <w:b/>
                <w:highlight w:val="cyan"/>
                <w:lang w:eastAsia="zh-CN"/>
              </w:rPr>
              <w:t>B</w:t>
            </w:r>
          </w:p>
          <w:p w:rsidR="00C13E78" w:rsidRPr="00B549F3" w:rsidRDefault="00C13E78" w:rsidP="00C95E1F">
            <w:pPr>
              <w:outlineLvl w:val="0"/>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C13E78" w:rsidRPr="00C13E78" w:rsidRDefault="00C13E78" w:rsidP="00C95E1F">
            <w:pPr>
              <w:outlineLvl w:val="0"/>
              <w:rPr>
                <w:rFonts w:eastAsiaTheme="minorEastAsia"/>
                <w:color w:val="FF0000"/>
                <w:sz w:val="28"/>
                <w:szCs w:val="28"/>
                <w:lang w:eastAsia="zh-CN"/>
              </w:rPr>
            </w:pPr>
            <w:r w:rsidRPr="00C13E78">
              <w:rPr>
                <w:rFonts w:ascii="Arial" w:hAnsi="Arial" w:cs="Arial"/>
                <w:sz w:val="28"/>
                <w:szCs w:val="28"/>
              </w:rPr>
              <w:t>6.2.1</w:t>
            </w:r>
            <w:r w:rsidRPr="00C13E78">
              <w:rPr>
                <w:rFonts w:ascii="Arial" w:hAnsi="Arial" w:cs="Arial"/>
                <w:sz w:val="28"/>
                <w:szCs w:val="28"/>
              </w:rPr>
              <w:tab/>
            </w:r>
            <w:r w:rsidRPr="00C13E78">
              <w:rPr>
                <w:rFonts w:ascii="Arial" w:hAnsi="Arial"/>
                <w:color w:val="000000"/>
                <w:sz w:val="28"/>
                <w:szCs w:val="28"/>
              </w:rPr>
              <w:t>UE sounding procedure</w:t>
            </w:r>
          </w:p>
          <w:p w:rsidR="00C13E78" w:rsidRDefault="00C13E78" w:rsidP="00C95E1F">
            <w:pPr>
              <w:outlineLvl w:val="0"/>
              <w:rPr>
                <w:lang w:eastAsia="ja-JP"/>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p>
          <w:p w:rsidR="00C13E78" w:rsidRDefault="00C13E78" w:rsidP="00C13E78">
            <w:r>
              <w:t xml:space="preserve">For </w:t>
            </w:r>
            <w:del w:id="61" w:author="Intel User" w:date="2020-04-07T16:34:00Z">
              <w:r>
                <w:delText xml:space="preserve">single </w:delText>
              </w:r>
            </w:del>
            <w:ins w:id="62" w:author="Intel User" w:date="2020-04-07T16:34:00Z">
              <w:r>
                <w:t xml:space="preserve">operations in the same </w:t>
              </w:r>
            </w:ins>
            <w:r>
              <w:t>carrier</w:t>
            </w:r>
            <w:r>
              <w:rPr>
                <w:rFonts w:hint="eastAsia"/>
                <w:lang w:eastAsia="zh-CN"/>
              </w:rPr>
              <w:t xml:space="preserve"> </w:t>
            </w:r>
            <w:ins w:id="63" w:author="CATT" w:date="2020-04-23T10:06:00Z">
              <w:r>
                <w:rPr>
                  <w:rFonts w:hint="eastAsia"/>
                  <w:lang w:eastAsia="zh-CN"/>
                </w:rPr>
                <w:t>or</w:t>
              </w:r>
            </w:ins>
            <w:ins w:id="64" w:author="CATT" w:date="2020-04-23T10:05:00Z">
              <w:r>
                <w:rPr>
                  <w:rFonts w:hint="eastAsia"/>
                  <w:lang w:eastAsia="zh-CN"/>
                </w:rPr>
                <w:t xml:space="preserve"> intra-band CA</w:t>
              </w:r>
            </w:ins>
            <w:ins w:id="65" w:author="CATT" w:date="2020-04-23T10:10:00Z">
              <w:r>
                <w:rPr>
                  <w:rFonts w:hint="eastAsia"/>
                  <w:lang w:eastAsia="zh-CN"/>
                </w:rPr>
                <w:t xml:space="preserve"> </w:t>
              </w:r>
            </w:ins>
            <w:del w:id="66" w:author="CATT" w:date="2020-04-23T10:10:00Z">
              <w:r w:rsidDel="00C76D22">
                <w:delText xml:space="preserve"> </w:delText>
              </w:r>
            </w:del>
            <w:ins w:id="67" w:author="CATT" w:date="2020-04-23T10:09:00Z">
              <w:r>
                <w:rPr>
                  <w:rFonts w:hint="eastAsia"/>
                  <w:lang w:eastAsia="zh-CN"/>
                </w:rPr>
                <w:t>case</w:t>
              </w:r>
            </w:ins>
            <w:ins w:id="68" w:author="CATT" w:date="2020-04-23T10:10:00Z">
              <w:r w:rsidRPr="00B40C36">
                <w:rPr>
                  <w:color w:val="000000"/>
                </w:rPr>
                <w:t>(</w:t>
              </w:r>
              <w:r>
                <w:rPr>
                  <w:color w:val="000000"/>
                </w:rPr>
                <w:t xml:space="preserve">when </w:t>
              </w:r>
            </w:ins>
            <w:ins w:id="69" w:author="CATT" w:date="2020-04-23T10:12:00Z">
              <w:r>
                <w:t xml:space="preserve">a SRS resource configured by the higher layer parameter </w:t>
              </w:r>
              <w:r>
                <w:rPr>
                  <w:i/>
                  <w:iCs/>
                </w:rPr>
                <w:t>srs-PosResource-r16</w:t>
              </w:r>
              <w:r>
                <w:t xml:space="preserve"> and a SRS resource configured by the higher layer parameter </w:t>
              </w:r>
              <w:r>
                <w:lastRenderedPageBreak/>
                <w:t xml:space="preserve">SRS-Resource </w:t>
              </w:r>
            </w:ins>
            <w:ins w:id="70" w:author="CATT" w:date="2020-04-23T10:10:00Z">
              <w:r w:rsidRPr="00B40C36">
                <w:rPr>
                  <w:color w:val="000000"/>
                </w:rPr>
                <w:t xml:space="preserve">are in different </w:t>
              </w:r>
              <w:r>
                <w:rPr>
                  <w:color w:val="000000"/>
                </w:rPr>
                <w:t>component carriers</w:t>
              </w:r>
              <w:r w:rsidRPr="00B40C36">
                <w:rPr>
                  <w:color w:val="000000"/>
                </w:rPr>
                <w:t>)</w:t>
              </w:r>
            </w:ins>
            <w:del w:id="71" w:author="Intel User" w:date="2020-04-07T16:34:00Z">
              <w:r>
                <w:delText>operations</w:delText>
              </w:r>
            </w:del>
            <w:r>
              <w:t xml:space="preserve">, the UE </w:t>
            </w:r>
            <w:del w:id="72" w:author="Intel User" w:date="2020-04-07T16:26:00Z">
              <w:r>
                <w:delText xml:space="preserve">does </w:delText>
              </w:r>
            </w:del>
            <w:ins w:id="73" w:author="Intel User" w:date="2020-04-07T16:26:00Z">
              <w:r>
                <w:t xml:space="preserve">is </w:t>
              </w:r>
            </w:ins>
            <w:r>
              <w:t>not expect</w:t>
            </w:r>
            <w:ins w:id="74" w:author="Intel User" w:date="2020-04-07T16:26:00Z">
              <w:r>
                <w:t>ed</w:t>
              </w:r>
            </w:ins>
            <w:r>
              <w:t xml:space="preserve"> to be configured on overlapping symbols with a SRS resource configured by the higher layer parameter </w:t>
            </w:r>
            <w:ins w:id="75" w:author="Intel User" w:date="2020-04-10T22:08:00Z">
              <w:r>
                <w:rPr>
                  <w:i/>
                  <w:iCs/>
                </w:rPr>
                <w:t>srs</w:t>
              </w:r>
            </w:ins>
            <w:ins w:id="76" w:author="Intel User" w:date="2020-04-10T22:07:00Z">
              <w:r>
                <w:rPr>
                  <w:i/>
                  <w:iCs/>
                </w:rPr>
                <w:t>-PosResource-r16</w:t>
              </w:r>
            </w:ins>
            <w:del w:id="77" w:author="Intel User" w:date="2020-04-10T22:07:00Z">
              <w:r>
                <w:delText>[SRS-for-positioning]</w:delText>
              </w:r>
            </w:del>
            <w:r>
              <w:t xml:space="preserve"> and a SRS resource configured by the higher layer parameter SRS-Resource with </w:t>
            </w:r>
            <w:proofErr w:type="spellStart"/>
            <w:r>
              <w:rPr>
                <w:i/>
                <w:iCs/>
              </w:rPr>
              <w:t>resourceType</w:t>
            </w:r>
            <w:proofErr w:type="spellEnd"/>
            <w:r>
              <w:t xml:space="preserve"> of both SRS resources as ‘periodic’.</w:t>
            </w:r>
          </w:p>
          <w:p w:rsidR="00C13E78" w:rsidRPr="00F22C57" w:rsidRDefault="00C13E78" w:rsidP="00C13E78">
            <w:r>
              <w:t xml:space="preserve">For </w:t>
            </w:r>
            <w:del w:id="78" w:author="Intel User" w:date="2020-04-07T16:34:00Z">
              <w:r>
                <w:delText xml:space="preserve">single </w:delText>
              </w:r>
            </w:del>
            <w:ins w:id="79" w:author="Intel User" w:date="2020-04-07T16:34:00Z">
              <w:r>
                <w:t xml:space="preserve">operations in the same </w:t>
              </w:r>
            </w:ins>
            <w:r>
              <w:t>carrier</w:t>
            </w:r>
            <w:ins w:id="80" w:author="CATT" w:date="2020-04-23T10:14:00Z">
              <w:r>
                <w:rPr>
                  <w:rFonts w:hint="eastAsia"/>
                  <w:lang w:eastAsia="zh-CN"/>
                </w:rPr>
                <w:t xml:space="preserve"> or intra-band CA case</w:t>
              </w:r>
              <w:r w:rsidRPr="00B40C36">
                <w:rPr>
                  <w:color w:val="000000"/>
                </w:rPr>
                <w:t>(</w:t>
              </w:r>
              <w:r>
                <w:rPr>
                  <w:color w:val="000000"/>
                </w:rPr>
                <w:t xml:space="preserve">when </w:t>
              </w:r>
              <w:r>
                <w:t xml:space="preserve">a SRS resource configured by the higher layer parameter </w:t>
              </w:r>
              <w:r>
                <w:rPr>
                  <w:i/>
                  <w:iCs/>
                </w:rPr>
                <w:t>srs-PosResource-r16</w:t>
              </w:r>
              <w:r>
                <w:t xml:space="preserve"> and a SRS resource configured by the higher layer parameter SRS-Resource </w:t>
              </w:r>
              <w:r w:rsidRPr="00B40C36">
                <w:rPr>
                  <w:color w:val="000000"/>
                </w:rPr>
                <w:t xml:space="preserve">are in different </w:t>
              </w:r>
              <w:r>
                <w:rPr>
                  <w:color w:val="000000"/>
                </w:rPr>
                <w:t>component carriers</w:t>
              </w:r>
              <w:r w:rsidRPr="00B40C36">
                <w:rPr>
                  <w:color w:val="000000"/>
                </w:rPr>
                <w:t>)</w:t>
              </w:r>
            </w:ins>
            <w:del w:id="81" w:author="Intel User" w:date="2020-04-07T16:34:00Z">
              <w:r>
                <w:delText xml:space="preserve"> operations</w:delText>
              </w:r>
            </w:del>
            <w:r>
              <w:t xml:space="preserve">, the UE </w:t>
            </w:r>
            <w:del w:id="82" w:author="Intel User" w:date="2020-04-07T16:26:00Z">
              <w:r>
                <w:delText xml:space="preserve">does </w:delText>
              </w:r>
            </w:del>
            <w:ins w:id="83" w:author="Intel User" w:date="2020-04-07T16:26:00Z">
              <w:r>
                <w:t xml:space="preserve">is </w:t>
              </w:r>
            </w:ins>
            <w:r>
              <w:t>not expect</w:t>
            </w:r>
            <w:ins w:id="84" w:author="Intel User" w:date="2020-04-07T16:26:00Z">
              <w:r>
                <w:t>ed</w:t>
              </w:r>
            </w:ins>
            <w:r>
              <w:t xml:space="preserve"> to be triggered to transmit SRS on overlapping symbols with a SRS resource configured by the higher layer parameter </w:t>
            </w:r>
            <w:ins w:id="85" w:author="Intel User" w:date="2020-04-10T22:08:00Z">
              <w:r>
                <w:rPr>
                  <w:i/>
                  <w:iCs/>
                </w:rPr>
                <w:t>srs-PosResource-r16</w:t>
              </w:r>
            </w:ins>
            <w:del w:id="86" w:author="Intel User" w:date="2020-04-10T22:08:00Z">
              <w:r>
                <w:delText>[SRS-for-positioning]</w:delText>
              </w:r>
            </w:del>
            <w:r>
              <w:t xml:space="preserve"> and a SRS resource configured by the higher layer parameter SRS-Resource with </w:t>
            </w:r>
            <w:proofErr w:type="spellStart"/>
            <w:r>
              <w:rPr>
                <w:i/>
                <w:iCs/>
              </w:rPr>
              <w:t>resourceType</w:t>
            </w:r>
            <w:proofErr w:type="spellEnd"/>
            <w:r>
              <w:t xml:space="preserve"> of both SRS resources as ‘semi-persistent’ or ‘aperiodic’.</w:t>
            </w:r>
          </w:p>
          <w:p w:rsidR="00C13E78" w:rsidRDefault="00C13E78" w:rsidP="00C95E1F">
            <w:pPr>
              <w:rPr>
                <w:lang w:val="en-GB"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7525CA" w:rsidRPr="00C13E78" w:rsidRDefault="007525CA" w:rsidP="004952E2">
      <w:pPr>
        <w:pStyle w:val="3GPPText"/>
        <w:rPr>
          <w:lang w:eastAsia="zh-CN"/>
        </w:rPr>
      </w:pPr>
    </w:p>
    <w:p w:rsidR="000A7DED" w:rsidRPr="000A7DED" w:rsidRDefault="000A7DED" w:rsidP="00360EA3">
      <w:pPr>
        <w:pStyle w:val="3GPPH2"/>
        <w:jc w:val="both"/>
      </w:pPr>
      <w:r w:rsidRPr="000A7DED">
        <w:t xml:space="preserve">Collision </w:t>
      </w:r>
      <w:r w:rsidRPr="000A7DED">
        <w:rPr>
          <w:rFonts w:hint="eastAsia"/>
        </w:rPr>
        <w:t xml:space="preserve">handling </w:t>
      </w:r>
      <w:r w:rsidRPr="000A7DED">
        <w:t xml:space="preserve">between </w:t>
      </w:r>
      <w:r w:rsidR="00F82F70">
        <w:rPr>
          <w:rFonts w:eastAsia="Calibri"/>
          <w:lang w:val="en-US"/>
        </w:rPr>
        <w:t xml:space="preserve">aperiodic </w:t>
      </w:r>
      <w:r w:rsidRPr="000A7DED">
        <w:t>SRS</w:t>
      </w:r>
      <w:r w:rsidRPr="000A7DED">
        <w:rPr>
          <w:rFonts w:hint="eastAsia"/>
        </w:rPr>
        <w:t>-Pos</w:t>
      </w:r>
      <w:r w:rsidR="00375C7D">
        <w:rPr>
          <w:rFonts w:hint="eastAsia"/>
          <w:lang w:eastAsia="zh-CN"/>
        </w:rPr>
        <w:t xml:space="preserve"> and </w:t>
      </w:r>
      <w:r w:rsidR="00375C7D" w:rsidRPr="000A7DED">
        <w:t>PUSCH</w:t>
      </w:r>
    </w:p>
    <w:p w:rsidR="0096451D" w:rsidRDefault="0096451D" w:rsidP="00542B07">
      <w:pPr>
        <w:rPr>
          <w:rFonts w:eastAsiaTheme="minorEastAsia"/>
          <w:lang w:eastAsia="zh-CN"/>
        </w:rPr>
      </w:pPr>
    </w:p>
    <w:p w:rsidR="00D86BA5" w:rsidRPr="00D86BA5" w:rsidRDefault="00F82F70" w:rsidP="00D86BA5">
      <w:pPr>
        <w:pStyle w:val="3GPPText"/>
        <w:rPr>
          <w:lang w:eastAsia="zh-CN"/>
        </w:rPr>
      </w:pPr>
      <w:r w:rsidRPr="00D86BA5">
        <w:rPr>
          <w:rFonts w:hint="eastAsia"/>
        </w:rPr>
        <w:t xml:space="preserve">In this section, </w:t>
      </w:r>
      <w:r w:rsidR="00FC7C92">
        <w:rPr>
          <w:rFonts w:hint="eastAsia"/>
          <w:lang w:eastAsia="zh-CN"/>
        </w:rPr>
        <w:t xml:space="preserve">the issue on </w:t>
      </w:r>
      <w:r w:rsidRPr="00D86BA5">
        <w:rPr>
          <w:rFonts w:hint="eastAsia"/>
        </w:rPr>
        <w:t xml:space="preserve">collision handing between </w:t>
      </w:r>
      <w:r w:rsidR="00D86BA5" w:rsidRPr="00D86BA5">
        <w:t xml:space="preserve">aperiodic </w:t>
      </w:r>
      <w:r w:rsidR="00D86BA5" w:rsidRPr="000A7DED">
        <w:t>SRS</w:t>
      </w:r>
      <w:r w:rsidR="00D86BA5" w:rsidRPr="000A7DED">
        <w:rPr>
          <w:rFonts w:hint="eastAsia"/>
        </w:rPr>
        <w:t>-Pos</w:t>
      </w:r>
      <w:r w:rsidR="00D86BA5">
        <w:rPr>
          <w:rFonts w:hint="eastAsia"/>
        </w:rPr>
        <w:t xml:space="preserve"> and </w:t>
      </w:r>
      <w:r w:rsidR="00D86BA5" w:rsidRPr="000A7DED">
        <w:t>PUSCH</w:t>
      </w:r>
      <w:r w:rsidR="00D86BA5" w:rsidRPr="00D86BA5">
        <w:rPr>
          <w:rFonts w:hint="eastAsia"/>
        </w:rPr>
        <w:t xml:space="preserve"> </w:t>
      </w:r>
      <w:r w:rsidR="00FC7C92">
        <w:rPr>
          <w:rFonts w:hint="eastAsia"/>
          <w:lang w:eastAsia="zh-CN"/>
        </w:rPr>
        <w:t xml:space="preserve">and related </w:t>
      </w:r>
      <w:r w:rsidR="00FC7C92">
        <w:rPr>
          <w:lang w:eastAsia="zh-CN"/>
        </w:rPr>
        <w:t>solution</w:t>
      </w:r>
      <w:r w:rsidR="00FC7C92">
        <w:rPr>
          <w:rFonts w:hint="eastAsia"/>
          <w:lang w:eastAsia="zh-CN"/>
        </w:rPr>
        <w:t xml:space="preserve"> will be</w:t>
      </w:r>
      <w:r w:rsidR="00D86BA5" w:rsidRPr="00D86BA5">
        <w:rPr>
          <w:rFonts w:hint="eastAsia"/>
        </w:rPr>
        <w:t xml:space="preserve"> discussed. </w:t>
      </w:r>
      <w:r w:rsidR="003579CF">
        <w:rPr>
          <w:rFonts w:hint="eastAsia"/>
          <w:lang w:eastAsia="zh-CN"/>
        </w:rPr>
        <w:t xml:space="preserve">Before discussing the issue </w:t>
      </w:r>
      <w:r w:rsidR="00FC7C92">
        <w:rPr>
          <w:rFonts w:hint="eastAsia"/>
          <w:lang w:eastAsia="zh-CN"/>
        </w:rPr>
        <w:t>on</w:t>
      </w:r>
      <w:r w:rsidR="003579CF">
        <w:rPr>
          <w:rFonts w:hint="eastAsia"/>
          <w:lang w:eastAsia="zh-CN"/>
        </w:rPr>
        <w:t xml:space="preserve"> c</w:t>
      </w:r>
      <w:r w:rsidR="003579CF" w:rsidRPr="000A7DED">
        <w:t xml:space="preserve">ollision </w:t>
      </w:r>
      <w:r w:rsidR="003579CF" w:rsidRPr="000A7DED">
        <w:rPr>
          <w:rFonts w:hint="eastAsia"/>
        </w:rPr>
        <w:t xml:space="preserve">handling </w:t>
      </w:r>
      <w:r w:rsidR="003579CF" w:rsidRPr="000A7DED">
        <w:t xml:space="preserve">between </w:t>
      </w:r>
      <w:r w:rsidR="003579CF">
        <w:rPr>
          <w:rFonts w:eastAsia="Calibri"/>
        </w:rPr>
        <w:t xml:space="preserve">aperiodic </w:t>
      </w:r>
      <w:r w:rsidR="003579CF" w:rsidRPr="000A7DED">
        <w:t>SRS</w:t>
      </w:r>
      <w:r w:rsidR="003579CF" w:rsidRPr="000A7DED">
        <w:rPr>
          <w:rFonts w:hint="eastAsia"/>
        </w:rPr>
        <w:t>-Pos</w:t>
      </w:r>
      <w:r w:rsidR="003579CF">
        <w:rPr>
          <w:rFonts w:hint="eastAsia"/>
          <w:lang w:eastAsia="zh-CN"/>
        </w:rPr>
        <w:t xml:space="preserve"> and </w:t>
      </w:r>
      <w:r w:rsidR="003579CF" w:rsidRPr="000A7DED">
        <w:t>PUSCH</w:t>
      </w:r>
      <w:r w:rsidR="003579CF">
        <w:rPr>
          <w:rFonts w:hint="eastAsia"/>
          <w:lang w:eastAsia="zh-CN"/>
        </w:rPr>
        <w:t xml:space="preserve">, </w:t>
      </w:r>
      <w:r w:rsidR="00FC7C92">
        <w:rPr>
          <w:rFonts w:hint="eastAsia"/>
          <w:lang w:eastAsia="zh-CN"/>
        </w:rPr>
        <w:t>w</w:t>
      </w:r>
      <w:r w:rsidR="00FC7C92" w:rsidRPr="00FC7C92">
        <w:rPr>
          <w:lang w:eastAsia="zh-CN"/>
        </w:rPr>
        <w:t xml:space="preserve">e would like to explain the </w:t>
      </w:r>
      <w:r w:rsidR="00FC7C92">
        <w:rPr>
          <w:lang w:eastAsia="zh-CN"/>
        </w:rPr>
        <w:t xml:space="preserve">necessity of solving the </w:t>
      </w:r>
      <w:r w:rsidR="00FC7C92">
        <w:rPr>
          <w:rFonts w:hint="eastAsia"/>
          <w:lang w:eastAsia="zh-CN"/>
        </w:rPr>
        <w:t>issue.</w:t>
      </w:r>
    </w:p>
    <w:p w:rsidR="00F82F70" w:rsidRPr="00D86BA5" w:rsidRDefault="00D86BA5" w:rsidP="00D86BA5">
      <w:pPr>
        <w:pStyle w:val="3GPPText"/>
      </w:pPr>
      <w:r w:rsidRPr="00D86BA5">
        <w:rPr>
          <w:rFonts w:hint="eastAsia"/>
        </w:rPr>
        <w:t xml:space="preserve">In RAN2#109bis-e meeting, RAN2 have not </w:t>
      </w:r>
      <w:r w:rsidRPr="00D86BA5">
        <w:t>decided</w:t>
      </w:r>
      <w:r w:rsidRPr="00D86BA5">
        <w:rPr>
          <w:rFonts w:hint="eastAsia"/>
        </w:rPr>
        <w:t xml:space="preserve"> </w:t>
      </w:r>
      <w:r w:rsidRPr="00D86BA5">
        <w:t>whether</w:t>
      </w:r>
      <w:r w:rsidRPr="00D86BA5">
        <w:rPr>
          <w:rFonts w:hint="eastAsia"/>
        </w:rPr>
        <w:t xml:space="preserve"> support </w:t>
      </w:r>
      <w:r w:rsidRPr="00D86BA5">
        <w:t xml:space="preserve">aperiodic </w:t>
      </w:r>
      <w:r w:rsidRPr="000A7DED">
        <w:t>SRS</w:t>
      </w:r>
      <w:r w:rsidRPr="000A7DED">
        <w:rPr>
          <w:rFonts w:hint="eastAsia"/>
        </w:rPr>
        <w:t>-Pos</w:t>
      </w:r>
      <w:r w:rsidRPr="00D86BA5">
        <w:rPr>
          <w:rFonts w:hint="eastAsia"/>
        </w:rPr>
        <w:t xml:space="preserve"> in Rel-16. In this meeting, RAN2 agreed to s</w:t>
      </w:r>
      <w:r w:rsidRPr="00D86BA5">
        <w:t xml:space="preserve">end an LS to RAN3, indicating that the RAN2 </w:t>
      </w:r>
      <w:proofErr w:type="spellStart"/>
      <w:r w:rsidRPr="00D86BA5">
        <w:t>signalling</w:t>
      </w:r>
      <w:proofErr w:type="spellEnd"/>
      <w:r w:rsidRPr="00D86BA5">
        <w:t xml:space="preserve"> can currently configure aperiodic SRS</w:t>
      </w:r>
      <w:r w:rsidR="004B3E37">
        <w:rPr>
          <w:rFonts w:hint="eastAsia"/>
          <w:lang w:eastAsia="zh-CN"/>
        </w:rPr>
        <w:t>-Pos</w:t>
      </w:r>
      <w:r w:rsidRPr="00D86BA5">
        <w:t xml:space="preserve">, but </w:t>
      </w:r>
      <w:r w:rsidRPr="00D86BA5">
        <w:rPr>
          <w:rFonts w:hint="eastAsia"/>
        </w:rPr>
        <w:t>RAN2</w:t>
      </w:r>
      <w:r w:rsidRPr="00D86BA5">
        <w:t xml:space="preserve"> need to know if it the specification effort is feasible to complete from RAN3 perspective.</w:t>
      </w:r>
    </w:p>
    <w:p w:rsidR="00D86BA5" w:rsidRPr="00D86BA5" w:rsidRDefault="00D86BA5" w:rsidP="00D86BA5">
      <w:pPr>
        <w:pStyle w:val="3GPPText"/>
      </w:pPr>
      <w:r>
        <w:t xml:space="preserve">Although </w:t>
      </w:r>
      <w:r>
        <w:rPr>
          <w:rFonts w:hint="eastAsia"/>
        </w:rPr>
        <w:t>RAN</w:t>
      </w:r>
      <w:r>
        <w:t>2 has not yet decided whether to support</w:t>
      </w:r>
      <w:r w:rsidR="00C65440">
        <w:rPr>
          <w:rFonts w:hint="eastAsia"/>
        </w:rPr>
        <w:t xml:space="preserve"> </w:t>
      </w:r>
      <w:r w:rsidR="00C65440">
        <w:rPr>
          <w:rFonts w:hint="eastAsia"/>
          <w:lang w:eastAsia="zh-CN"/>
        </w:rPr>
        <w:t xml:space="preserve">aperiodic </w:t>
      </w:r>
      <w:r>
        <w:rPr>
          <w:rFonts w:hint="eastAsia"/>
        </w:rPr>
        <w:t>SRS</w:t>
      </w:r>
      <w:r w:rsidR="00C65440">
        <w:rPr>
          <w:rFonts w:hint="eastAsia"/>
          <w:lang w:eastAsia="zh-CN"/>
        </w:rPr>
        <w:t>-Pos</w:t>
      </w:r>
      <w:r>
        <w:t xml:space="preserve">, </w:t>
      </w:r>
      <w:r>
        <w:rPr>
          <w:rFonts w:hint="eastAsia"/>
        </w:rPr>
        <w:t>however, since</w:t>
      </w:r>
      <w:r>
        <w:t xml:space="preserve"> RAN1 has agreed that </w:t>
      </w:r>
      <w:r w:rsidR="00C65440">
        <w:rPr>
          <w:rFonts w:hint="eastAsia"/>
          <w:lang w:eastAsia="zh-CN"/>
        </w:rPr>
        <w:t xml:space="preserve">aperiodic </w:t>
      </w:r>
      <w:r w:rsidR="00C65440">
        <w:rPr>
          <w:rFonts w:hint="eastAsia"/>
        </w:rPr>
        <w:t>SRS</w:t>
      </w:r>
      <w:r w:rsidR="00C65440">
        <w:rPr>
          <w:rFonts w:hint="eastAsia"/>
          <w:lang w:eastAsia="zh-CN"/>
        </w:rPr>
        <w:t>-Pos</w:t>
      </w:r>
      <w:r>
        <w:t xml:space="preserve"> needs to be supported</w:t>
      </w:r>
      <w:r w:rsidR="00C95E1F">
        <w:rPr>
          <w:rFonts w:hint="eastAsia"/>
          <w:lang w:eastAsia="zh-CN"/>
        </w:rPr>
        <w:t xml:space="preserve"> in RAN1 scope</w:t>
      </w:r>
      <w:r>
        <w:t xml:space="preserve">, the </w:t>
      </w:r>
      <w:r>
        <w:rPr>
          <w:rFonts w:hint="eastAsia"/>
        </w:rPr>
        <w:t xml:space="preserve">issue on </w:t>
      </w:r>
      <w:r>
        <w:t xml:space="preserve">collision between </w:t>
      </w:r>
      <w:r w:rsidR="00C65440">
        <w:rPr>
          <w:rFonts w:hint="eastAsia"/>
          <w:lang w:eastAsia="zh-CN"/>
        </w:rPr>
        <w:t xml:space="preserve">aperiodic </w:t>
      </w:r>
      <w:r w:rsidR="00C65440">
        <w:rPr>
          <w:rFonts w:hint="eastAsia"/>
        </w:rPr>
        <w:t>SRS</w:t>
      </w:r>
      <w:r w:rsidR="00C65440">
        <w:rPr>
          <w:rFonts w:hint="eastAsia"/>
          <w:lang w:eastAsia="zh-CN"/>
        </w:rPr>
        <w:t>-Pos</w:t>
      </w:r>
      <w:r>
        <w:t xml:space="preserve"> and P</w:t>
      </w:r>
      <w:r>
        <w:rPr>
          <w:rFonts w:hint="eastAsia"/>
        </w:rPr>
        <w:t>USCH</w:t>
      </w:r>
      <w:r>
        <w:t xml:space="preserve"> still needs to be solved</w:t>
      </w:r>
      <w:r w:rsidR="00C95E1F">
        <w:rPr>
          <w:rFonts w:hint="eastAsia"/>
          <w:lang w:eastAsia="zh-CN"/>
        </w:rPr>
        <w:t xml:space="preserve"> to finish the specifications supporting aperiodic </w:t>
      </w:r>
      <w:r w:rsidR="00C95E1F">
        <w:rPr>
          <w:rFonts w:hint="eastAsia"/>
        </w:rPr>
        <w:t>SRS</w:t>
      </w:r>
      <w:r w:rsidR="00C95E1F">
        <w:rPr>
          <w:rFonts w:hint="eastAsia"/>
          <w:lang w:eastAsia="zh-CN"/>
        </w:rPr>
        <w:t>-Pos in RAN1</w:t>
      </w:r>
      <w:r w:rsidR="00C95E1F">
        <w:rPr>
          <w:lang w:eastAsia="zh-CN"/>
        </w:rPr>
        <w:t>’</w:t>
      </w:r>
      <w:r w:rsidR="00C95E1F">
        <w:rPr>
          <w:rFonts w:hint="eastAsia"/>
          <w:lang w:eastAsia="zh-CN"/>
        </w:rPr>
        <w:t>s scope</w:t>
      </w:r>
      <w:r>
        <w:t>.</w:t>
      </w:r>
    </w:p>
    <w:p w:rsidR="00375C7D" w:rsidRPr="00D86BA5" w:rsidRDefault="00375C7D" w:rsidP="00D86BA5">
      <w:pPr>
        <w:pStyle w:val="3GPPText"/>
      </w:pPr>
      <w:r w:rsidRPr="00C2077F">
        <w:t>In</w:t>
      </w:r>
      <w:r w:rsidRPr="00C2077F">
        <w:rPr>
          <w:rFonts w:hint="eastAsia"/>
        </w:rPr>
        <w:t xml:space="preserve"> </w:t>
      </w:r>
      <w:r w:rsidRPr="00C2077F">
        <w:t>RAN</w:t>
      </w:r>
      <w:r w:rsidRPr="00D86BA5">
        <w:rPr>
          <w:rFonts w:hint="eastAsia"/>
        </w:rPr>
        <w:t xml:space="preserve">1#99 meeting </w:t>
      </w:r>
      <w:r w:rsidR="000C1229">
        <w:fldChar w:fldCharType="begin"/>
      </w:r>
      <w:r w:rsidR="000C1229">
        <w:instrText xml:space="preserve"> REF _Ref32502765 \r \h  \* MERGEFORMAT </w:instrText>
      </w:r>
      <w:r w:rsidR="000C1229">
        <w:fldChar w:fldCharType="separate"/>
      </w:r>
      <w:r w:rsidR="00F82F70" w:rsidRPr="00D86BA5">
        <w:t>[2]</w:t>
      </w:r>
      <w:r w:rsidR="000C1229">
        <w:fldChar w:fldCharType="end"/>
      </w:r>
      <w:r w:rsidRPr="00C2077F">
        <w:t>,</w:t>
      </w:r>
      <w:r>
        <w:rPr>
          <w:rFonts w:hint="eastAsia"/>
        </w:rPr>
        <w:t xml:space="preserve"> </w:t>
      </w:r>
      <w:r w:rsidRPr="00D86BA5">
        <w:rPr>
          <w:rFonts w:hint="eastAsia"/>
        </w:rPr>
        <w:t>t</w:t>
      </w:r>
      <w:r w:rsidRPr="00D86BA5">
        <w:t xml:space="preserve">he following </w:t>
      </w:r>
      <w:r w:rsidRPr="00D86BA5">
        <w:rPr>
          <w:rFonts w:hint="eastAsia"/>
        </w:rPr>
        <w:t>rules for c</w:t>
      </w:r>
      <w:r w:rsidRPr="000A7DED">
        <w:t xml:space="preserve">ollision </w:t>
      </w:r>
      <w:r w:rsidRPr="000A7DED">
        <w:rPr>
          <w:rFonts w:hint="eastAsia"/>
        </w:rPr>
        <w:t xml:space="preserve">handling </w:t>
      </w:r>
      <w:r w:rsidRPr="000A7DED">
        <w:t>between SRS</w:t>
      </w:r>
      <w:r w:rsidRPr="000A7DED">
        <w:rPr>
          <w:rFonts w:hint="eastAsia"/>
        </w:rPr>
        <w:t>-Pos</w:t>
      </w:r>
      <w:r w:rsidRPr="00D86BA5">
        <w:rPr>
          <w:rFonts w:hint="eastAsia"/>
        </w:rPr>
        <w:t xml:space="preserve"> and </w:t>
      </w:r>
      <w:r w:rsidR="0048028C" w:rsidRPr="00D86BA5">
        <w:rPr>
          <w:rFonts w:hint="eastAsia"/>
        </w:rPr>
        <w:t>PUCCH/</w:t>
      </w:r>
      <w:r w:rsidRPr="000A7DED">
        <w:t xml:space="preserve">PUSCH </w:t>
      </w:r>
      <w:r w:rsidRPr="00D86BA5">
        <w:rPr>
          <w:rFonts w:hint="eastAsia"/>
        </w:rPr>
        <w:t>were</w:t>
      </w:r>
      <w:r w:rsidRPr="00D86BA5">
        <w:t xml:space="preserve"> agreed</w:t>
      </w:r>
      <w:r w:rsidRPr="00D86BA5">
        <w:rPr>
          <w:rFonts w:hint="eastAsia"/>
        </w:rPr>
        <w:t>.</w:t>
      </w:r>
    </w:p>
    <w:tbl>
      <w:tblPr>
        <w:tblStyle w:val="af5"/>
        <w:tblW w:w="0" w:type="auto"/>
        <w:tblInd w:w="108" w:type="dxa"/>
        <w:tblLook w:val="04A0" w:firstRow="1" w:lastRow="0" w:firstColumn="1" w:lastColumn="0" w:noHBand="0" w:noVBand="1"/>
      </w:tblPr>
      <w:tblGrid>
        <w:gridCol w:w="9072"/>
      </w:tblGrid>
      <w:tr w:rsidR="00974291" w:rsidTr="00A34EBD">
        <w:tc>
          <w:tcPr>
            <w:tcW w:w="9072" w:type="dxa"/>
          </w:tcPr>
          <w:p w:rsidR="00974291" w:rsidRDefault="00974291" w:rsidP="00974291">
            <w:pPr>
              <w:rPr>
                <w:rFonts w:eastAsiaTheme="minorEastAsia"/>
                <w:highlight w:val="green"/>
                <w:lang w:eastAsia="zh-CN"/>
              </w:rPr>
            </w:pPr>
          </w:p>
          <w:p w:rsidR="00974291" w:rsidRPr="002146C0" w:rsidRDefault="00974291" w:rsidP="00974291">
            <w:r w:rsidRPr="0042484D">
              <w:rPr>
                <w:highlight w:val="green"/>
              </w:rPr>
              <w:t>Agreement:</w:t>
            </w:r>
          </w:p>
          <w:p w:rsidR="00974291" w:rsidRDefault="00974291" w:rsidP="00974291">
            <w:pPr>
              <w:rPr>
                <w:lang w:eastAsia="zh-CN"/>
              </w:rPr>
            </w:pPr>
            <w:r w:rsidRPr="0042484D">
              <w:t>The SRS collision rules for Rel-15 are reused for Rel-16 for SRS for positioning.</w:t>
            </w:r>
          </w:p>
          <w:p w:rsidR="00974291" w:rsidRDefault="00974291" w:rsidP="00974291">
            <w:pPr>
              <w:rPr>
                <w:rFonts w:eastAsiaTheme="minorEastAsia"/>
                <w:highlight w:val="green"/>
                <w:lang w:eastAsia="zh-CN"/>
              </w:rPr>
            </w:pPr>
          </w:p>
          <w:p w:rsidR="00974291" w:rsidRDefault="00974291" w:rsidP="00974291">
            <w:r w:rsidRPr="0042484D">
              <w:rPr>
                <w:highlight w:val="green"/>
              </w:rPr>
              <w:t>Agreement:</w:t>
            </w:r>
          </w:p>
          <w:p w:rsidR="00974291" w:rsidRDefault="00974291" w:rsidP="00974291">
            <w:pPr>
              <w:rPr>
                <w:rFonts w:eastAsiaTheme="minorEastAsia"/>
                <w:lang w:eastAsia="zh-CN"/>
              </w:rPr>
            </w:pPr>
            <w:r w:rsidRPr="003F387F">
              <w:t>If the SRS for positioning collides with PUSCH, the SRS is dropped in the symbols where the collision occurs.</w:t>
            </w:r>
          </w:p>
          <w:p w:rsidR="00974291" w:rsidRDefault="00974291" w:rsidP="00974291">
            <w:pPr>
              <w:numPr>
                <w:ilvl w:val="0"/>
                <w:numId w:val="39"/>
              </w:numPr>
            </w:pPr>
            <w:r>
              <w:t>Note: The phase continuity between transmitted symbols on either side of a transmission gap may not be maintained</w:t>
            </w:r>
            <w:r>
              <w:rPr>
                <w:rFonts w:eastAsiaTheme="minorEastAsia" w:hint="eastAsia"/>
                <w:lang w:eastAsia="zh-CN"/>
              </w:rPr>
              <w:t>.</w:t>
            </w:r>
          </w:p>
          <w:p w:rsidR="00974291" w:rsidRPr="00974291" w:rsidRDefault="00974291" w:rsidP="00542B07">
            <w:pPr>
              <w:rPr>
                <w:rFonts w:eastAsiaTheme="minorEastAsia"/>
                <w:highlight w:val="green"/>
                <w:lang w:eastAsia="zh-CN"/>
              </w:rPr>
            </w:pPr>
          </w:p>
        </w:tc>
      </w:tr>
    </w:tbl>
    <w:p w:rsidR="00375C7D" w:rsidRDefault="00375C7D" w:rsidP="00542B07">
      <w:pPr>
        <w:rPr>
          <w:rFonts w:eastAsiaTheme="minorEastAsia"/>
          <w:highlight w:val="green"/>
          <w:lang w:eastAsia="zh-CN"/>
        </w:rPr>
      </w:pPr>
    </w:p>
    <w:p w:rsidR="0048028C" w:rsidRDefault="0048028C" w:rsidP="00360EA3">
      <w:pPr>
        <w:pStyle w:val="3GPPText"/>
        <w:rPr>
          <w:rFonts w:eastAsiaTheme="minorEastAsia"/>
          <w:lang w:eastAsia="zh-CN"/>
        </w:rPr>
      </w:pPr>
      <w:r w:rsidRPr="00294551">
        <w:rPr>
          <w:rFonts w:eastAsia="等线"/>
          <w:lang w:eastAsia="zh-CN"/>
        </w:rPr>
        <w:t xml:space="preserve">In </w:t>
      </w:r>
      <w:r>
        <w:rPr>
          <w:rFonts w:eastAsia="等线" w:hint="eastAsia"/>
          <w:lang w:eastAsia="zh-CN"/>
        </w:rPr>
        <w:t xml:space="preserve">the email </w:t>
      </w:r>
      <w:r w:rsidRPr="00294551">
        <w:rPr>
          <w:rFonts w:eastAsia="等线"/>
          <w:lang w:eastAsia="zh-CN"/>
        </w:rPr>
        <w:t>discussion</w:t>
      </w:r>
      <w:r>
        <w:rPr>
          <w:rFonts w:eastAsia="等线" w:hint="eastAsia"/>
          <w:lang w:eastAsia="zh-CN"/>
        </w:rPr>
        <w:t xml:space="preserve"> </w:t>
      </w:r>
      <w:r w:rsidRPr="0048028C">
        <w:t>[100e-NR-Pos-ULRS-02]</w:t>
      </w:r>
      <w:r>
        <w:rPr>
          <w:rFonts w:eastAsiaTheme="minorEastAsia" w:hint="eastAsia"/>
          <w:lang w:eastAsia="zh-CN"/>
        </w:rPr>
        <w:t xml:space="preserve"> </w:t>
      </w:r>
      <w:r>
        <w:rPr>
          <w:rFonts w:eastAsia="等线" w:hint="eastAsia"/>
          <w:lang w:eastAsia="zh-CN"/>
        </w:rPr>
        <w:t>in RAN1#100-e</w:t>
      </w:r>
      <w:r w:rsidRPr="00294551">
        <w:rPr>
          <w:rFonts w:eastAsia="等线"/>
          <w:lang w:eastAsia="zh-CN"/>
        </w:rPr>
        <w:t>, RAN1 reached the agreements</w:t>
      </w:r>
      <w:r>
        <w:rPr>
          <w:rFonts w:eastAsia="等线" w:hint="eastAsia"/>
          <w:lang w:eastAsia="zh-CN"/>
        </w:rPr>
        <w:t xml:space="preserve"> about </w:t>
      </w:r>
      <w:r w:rsidR="00304F3C">
        <w:rPr>
          <w:rFonts w:eastAsia="等线" w:hint="eastAsia"/>
          <w:lang w:eastAsia="zh-CN"/>
        </w:rPr>
        <w:t>c</w:t>
      </w:r>
      <w:r w:rsidR="00304F3C" w:rsidRPr="000A7DED">
        <w:t xml:space="preserve">ollision </w:t>
      </w:r>
      <w:r w:rsidR="00304F3C" w:rsidRPr="000A7DED">
        <w:rPr>
          <w:rFonts w:hint="eastAsia"/>
        </w:rPr>
        <w:t xml:space="preserve">handling </w:t>
      </w:r>
      <w:r w:rsidR="00304F3C" w:rsidRPr="000A7DED">
        <w:t>between SRS</w:t>
      </w:r>
      <w:r w:rsidR="00304F3C">
        <w:rPr>
          <w:rFonts w:eastAsia="等线" w:hint="eastAsia"/>
          <w:lang w:eastAsia="zh-CN"/>
        </w:rPr>
        <w:t xml:space="preserve"> and </w:t>
      </w:r>
      <w:r w:rsidR="00304F3C" w:rsidRPr="000A7DED">
        <w:t>PUSCH</w:t>
      </w:r>
      <w:r>
        <w:rPr>
          <w:rFonts w:eastAsiaTheme="minorEastAsia" w:hint="eastAsia"/>
          <w:lang w:eastAsia="zh-CN"/>
        </w:rPr>
        <w:t xml:space="preserve"> as follows </w:t>
      </w:r>
      <w:r w:rsidR="002B4990">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\r \h</w:instrText>
      </w:r>
      <w:r>
        <w:rPr>
          <w:rFonts w:eastAsiaTheme="minorEastAsia"/>
          <w:lang w:eastAsia="zh-CN"/>
        </w:rPr>
        <w:instrText xml:space="preserve"> </w:instrText>
      </w:r>
      <w:r w:rsidR="002B4990">
        <w:rPr>
          <w:rFonts w:eastAsiaTheme="minorEastAsia"/>
          <w:lang w:eastAsia="zh-CN"/>
        </w:rPr>
      </w:r>
      <w:r w:rsidR="002B4990">
        <w:rPr>
          <w:rFonts w:eastAsiaTheme="minorEastAsia"/>
          <w:lang w:eastAsia="zh-CN"/>
        </w:rPr>
        <w:fldChar w:fldCharType="separate"/>
      </w:r>
      <w:r w:rsidR="00F82F70">
        <w:rPr>
          <w:rFonts w:eastAsiaTheme="minorEastAsia"/>
          <w:lang w:eastAsia="zh-CN"/>
        </w:rPr>
        <w:t>[8]</w:t>
      </w:r>
      <w:r w:rsidR="002B4990">
        <w:rPr>
          <w:rFonts w:eastAsiaTheme="minorEastAsia"/>
          <w:lang w:eastAsia="zh-CN"/>
        </w:rPr>
        <w:fldChar w:fldCharType="end"/>
      </w:r>
      <w:r>
        <w:rPr>
          <w:rFonts w:eastAsiaTheme="minorEastAsia" w:hint="eastAsia"/>
          <w:lang w:eastAsia="zh-CN"/>
        </w:rPr>
        <w:t>,</w:t>
      </w:r>
    </w:p>
    <w:tbl>
      <w:tblPr>
        <w:tblStyle w:val="af5"/>
        <w:tblW w:w="0" w:type="auto"/>
        <w:tblInd w:w="108" w:type="dxa"/>
        <w:tblLook w:val="04A0" w:firstRow="1" w:lastRow="0" w:firstColumn="1" w:lastColumn="0" w:noHBand="0" w:noVBand="1"/>
      </w:tblPr>
      <w:tblGrid>
        <w:gridCol w:w="9072"/>
      </w:tblGrid>
      <w:tr w:rsidR="006D05D9" w:rsidTr="00A34EBD">
        <w:tc>
          <w:tcPr>
            <w:tcW w:w="9072" w:type="dxa"/>
          </w:tcPr>
          <w:p w:rsidR="006D05D9" w:rsidRDefault="006D05D9" w:rsidP="006D05D9">
            <w:pPr>
              <w:rPr>
                <w:rFonts w:eastAsiaTheme="minorEastAsia"/>
                <w:color w:val="000000"/>
                <w:highlight w:val="green"/>
                <w:lang w:eastAsia="zh-CN"/>
              </w:rPr>
            </w:pPr>
            <w:bookmarkStart w:id="87" w:name="_Toc11352157"/>
            <w:bookmarkStart w:id="88" w:name="_Toc20318047"/>
            <w:bookmarkStart w:id="89" w:name="_Toc27299945"/>
            <w:bookmarkStart w:id="90" w:name="_Toc29673219"/>
            <w:bookmarkStart w:id="91" w:name="_Toc29673360"/>
            <w:bookmarkStart w:id="92" w:name="_Toc29674353"/>
          </w:p>
          <w:p w:rsidR="006D05D9" w:rsidRPr="00DE4425" w:rsidRDefault="006D05D9" w:rsidP="006D05D9">
            <w:pPr>
              <w:rPr>
                <w:color w:val="000000"/>
                <w:highlight w:val="green"/>
              </w:rPr>
            </w:pPr>
            <w:r w:rsidRPr="00DE4425">
              <w:rPr>
                <w:color w:val="000000"/>
                <w:highlight w:val="green"/>
              </w:rPr>
              <w:t>Agreement:</w:t>
            </w:r>
          </w:p>
          <w:p w:rsidR="006D05D9" w:rsidRDefault="006D05D9" w:rsidP="006D05D9">
            <w:pPr>
              <w:rPr>
                <w:color w:val="000000"/>
                <w:highlight w:val="cyan"/>
              </w:rPr>
            </w:pPr>
            <w:r>
              <w:rPr>
                <w:color w:val="000000"/>
              </w:rPr>
              <w:t xml:space="preserve">The text proposal </w:t>
            </w:r>
            <w:r w:rsidRPr="00DE4425">
              <w:rPr>
                <w:color w:val="000000"/>
              </w:rPr>
              <w:t>in Section 3.1</w:t>
            </w:r>
            <w:r>
              <w:rPr>
                <w:color w:val="000000"/>
              </w:rPr>
              <w:t xml:space="preserve"> of </w:t>
            </w:r>
            <w:hyperlink r:id="rId9" w:history="1">
              <w:r>
                <w:rPr>
                  <w:rStyle w:val="afa"/>
                </w:rPr>
                <w:t>R1-2001287</w:t>
              </w:r>
            </w:hyperlink>
            <w:r>
              <w:rPr>
                <w:color w:val="000000"/>
              </w:rPr>
              <w:t xml:space="preserve"> for TS38.214 is agreed.</w:t>
            </w:r>
          </w:p>
          <w:p w:rsidR="006D05D9" w:rsidRDefault="006D05D9" w:rsidP="006D05D9">
            <w:pPr>
              <w:pStyle w:val="3GPPText"/>
            </w:pPr>
            <w:r>
              <w:t>************* start TP for 38.214 ***************</w:t>
            </w:r>
          </w:p>
          <w:p w:rsidR="006D05D9" w:rsidRPr="001A3257" w:rsidRDefault="006D05D9" w:rsidP="006D05D9">
            <w:pPr>
              <w:pStyle w:val="3GPPText"/>
              <w:rPr>
                <w:sz w:val="24"/>
              </w:rPr>
            </w:pPr>
            <w:r w:rsidRPr="001A3257">
              <w:rPr>
                <w:sz w:val="24"/>
              </w:rPr>
              <w:t>6.2.1</w:t>
            </w:r>
            <w:r w:rsidRPr="001A3257">
              <w:rPr>
                <w:sz w:val="24"/>
              </w:rPr>
              <w:tab/>
              <w:t>UE sounding procedure</w:t>
            </w:r>
          </w:p>
          <w:p w:rsidR="006D05D9" w:rsidRDefault="006D05D9" w:rsidP="006D05D9">
            <w:pPr>
              <w:rPr>
                <w:lang w:eastAsia="zh-CN"/>
              </w:rPr>
            </w:pPr>
            <w:r>
              <w:rPr>
                <w:lang w:eastAsia="zh-CN"/>
              </w:rPr>
              <w:t>===================== Unchanged part omitted ========================</w:t>
            </w:r>
          </w:p>
          <w:p w:rsidR="006D05D9" w:rsidRDefault="006D05D9" w:rsidP="006D05D9">
            <w:r>
              <w:t>If a UE is not configured with [</w:t>
            </w:r>
            <w:proofErr w:type="spellStart"/>
            <w:r>
              <w:t>intraUEPrioritization</w:t>
            </w:r>
            <w:proofErr w:type="spellEnd"/>
            <w:r>
              <w:t xml:space="preserve">] and PUSCH and SRS </w:t>
            </w:r>
            <w:r>
              <w:rPr>
                <w:color w:val="FF0000"/>
              </w:rPr>
              <w:t xml:space="preserve">configured by </w:t>
            </w:r>
            <w:r>
              <w:rPr>
                <w:i/>
                <w:color w:val="FF0000"/>
              </w:rPr>
              <w:t>SRS-Resource</w:t>
            </w:r>
            <w:r>
              <w:rPr>
                <w:i/>
              </w:rPr>
              <w:t xml:space="preserve"> </w:t>
            </w:r>
            <w:r>
              <w:t xml:space="preserve">are transmitted in the same slot on a serving cell, the UE may only be configured to transmit the SRS after the transmission of the PUSCH and the corresponding DM-RS. </w:t>
            </w:r>
          </w:p>
          <w:p w:rsidR="006D05D9" w:rsidRDefault="006D05D9" w:rsidP="006D05D9">
            <w:r>
              <w:t>If a UE is configured with [</w:t>
            </w:r>
            <w:proofErr w:type="spellStart"/>
            <w:r>
              <w:t>intraUEPrioritization</w:t>
            </w:r>
            <w:proofErr w:type="spellEnd"/>
            <w:r>
              <w:t xml:space="preserve">] and a PUSCH </w:t>
            </w:r>
            <w:r>
              <w:rPr>
                <w:lang w:eastAsia="zh-CN"/>
              </w:rPr>
              <w:t>transmission would overlap in time with an SRS transmission on a serving cell, the UE does not transmit the SRS in the overlapping symbol(s).</w:t>
            </w:r>
          </w:p>
          <w:p w:rsidR="006D05D9" w:rsidRDefault="006D05D9" w:rsidP="006D05D9">
            <w:pPr>
              <w:rPr>
                <w:lang w:eastAsia="zh-CN"/>
              </w:rPr>
            </w:pPr>
            <w:r>
              <w:rPr>
                <w:lang w:eastAsia="zh-CN"/>
              </w:rPr>
              <w:t>==================== Unchanged part omitted =======================</w:t>
            </w:r>
          </w:p>
          <w:p w:rsidR="006D05D9" w:rsidRDefault="006D05D9" w:rsidP="006D05D9">
            <w:pPr>
              <w:pStyle w:val="3GPPText"/>
            </w:pPr>
            <w:r>
              <w:lastRenderedPageBreak/>
              <w:t>************* end TP for 38.214 ***************</w:t>
            </w:r>
          </w:p>
          <w:p w:rsidR="006D05D9" w:rsidRPr="006D05D9" w:rsidRDefault="006D05D9" w:rsidP="00304F3C">
            <w:pPr>
              <w:rPr>
                <w:rFonts w:eastAsiaTheme="minorEastAsia"/>
                <w:color w:val="000000"/>
                <w:highlight w:val="green"/>
                <w:lang w:eastAsia="zh-CN"/>
              </w:rPr>
            </w:pPr>
          </w:p>
        </w:tc>
      </w:tr>
    </w:tbl>
    <w:p w:rsidR="00304F3C" w:rsidRPr="006D05D9" w:rsidRDefault="00304F3C" w:rsidP="00304F3C">
      <w:pPr>
        <w:rPr>
          <w:rFonts w:eastAsiaTheme="minorEastAsia"/>
          <w:color w:val="000000"/>
          <w:highlight w:val="green"/>
          <w:lang w:eastAsia="zh-CN"/>
        </w:rPr>
      </w:pPr>
    </w:p>
    <w:bookmarkEnd w:id="87"/>
    <w:bookmarkEnd w:id="88"/>
    <w:bookmarkEnd w:id="89"/>
    <w:bookmarkEnd w:id="90"/>
    <w:bookmarkEnd w:id="91"/>
    <w:bookmarkEnd w:id="92"/>
    <w:p w:rsidR="001E0961" w:rsidRDefault="00304F3C" w:rsidP="001E0961">
      <w:pPr>
        <w:pStyle w:val="3GPPText"/>
        <w:rPr>
          <w:lang w:eastAsia="zh-CN"/>
        </w:rPr>
      </w:pPr>
      <w:r>
        <w:rPr>
          <w:rFonts w:eastAsiaTheme="minorEastAsia" w:hint="eastAsia"/>
          <w:lang w:eastAsia="zh-CN"/>
        </w:rPr>
        <w:t xml:space="preserve">In Rel-15, SRS </w:t>
      </w:r>
      <w:r w:rsidR="006D71B6">
        <w:rPr>
          <w:rFonts w:eastAsiaTheme="minorEastAsia" w:hint="eastAsia"/>
          <w:lang w:eastAsia="zh-CN"/>
        </w:rPr>
        <w:t xml:space="preserve">occupies at most 4 symbols in one slot, and it </w:t>
      </w:r>
      <w:r w:rsidR="007E2CA3">
        <w:rPr>
          <w:rFonts w:eastAsiaTheme="minorEastAsia" w:hint="eastAsia"/>
          <w:lang w:eastAsia="zh-CN"/>
        </w:rPr>
        <w:t xml:space="preserve">will </w:t>
      </w:r>
      <w:r w:rsidR="007E2CA3" w:rsidRPr="007E2CA3">
        <w:rPr>
          <w:rFonts w:eastAsiaTheme="minorEastAsia"/>
          <w:lang w:eastAsia="zh-CN"/>
        </w:rPr>
        <w:t xml:space="preserve">be configured to </w:t>
      </w:r>
      <w:r w:rsidR="007E2CA3" w:rsidRPr="007E2CA3">
        <w:rPr>
          <w:rFonts w:eastAsiaTheme="minorEastAsia" w:hint="eastAsia"/>
          <w:lang w:eastAsia="zh-CN"/>
        </w:rPr>
        <w:t xml:space="preserve">be </w:t>
      </w:r>
      <w:r w:rsidR="007E2CA3" w:rsidRPr="007E2CA3">
        <w:rPr>
          <w:rFonts w:eastAsiaTheme="minorEastAsia"/>
          <w:lang w:eastAsia="zh-CN"/>
        </w:rPr>
        <w:t>transmit</w:t>
      </w:r>
      <w:r w:rsidR="007E2CA3" w:rsidRPr="007E2CA3">
        <w:rPr>
          <w:rFonts w:eastAsiaTheme="minorEastAsia" w:hint="eastAsia"/>
          <w:lang w:eastAsia="zh-CN"/>
        </w:rPr>
        <w:t>ted</w:t>
      </w:r>
      <w:r w:rsidR="007E2CA3" w:rsidRPr="007E2CA3">
        <w:rPr>
          <w:rFonts w:eastAsiaTheme="minorEastAsia"/>
          <w:lang w:eastAsia="zh-CN"/>
        </w:rPr>
        <w:t xml:space="preserve"> after the transmission of the PUSCH</w:t>
      </w:r>
      <w:r w:rsidR="007E2CA3" w:rsidRPr="007E2CA3">
        <w:rPr>
          <w:rFonts w:eastAsiaTheme="minorEastAsia" w:hint="eastAsia"/>
          <w:lang w:eastAsia="zh-CN"/>
        </w:rPr>
        <w:t>, so Rel-15 SRS</w:t>
      </w:r>
      <w:r w:rsidR="007E2CA3" w:rsidRPr="007E2CA3">
        <w:rPr>
          <w:rFonts w:eastAsiaTheme="minorEastAsia"/>
          <w:lang w:eastAsia="zh-CN"/>
        </w:rPr>
        <w:t xml:space="preserve"> </w:t>
      </w:r>
      <w:r>
        <w:rPr>
          <w:rFonts w:eastAsiaTheme="minorEastAsia" w:hint="eastAsia"/>
          <w:lang w:eastAsia="zh-CN"/>
        </w:rPr>
        <w:t xml:space="preserve">will not collide with </w:t>
      </w:r>
      <w:r w:rsidR="007E2CA3">
        <w:rPr>
          <w:rFonts w:eastAsiaTheme="minorEastAsia" w:hint="eastAsia"/>
          <w:lang w:eastAsia="zh-CN"/>
        </w:rPr>
        <w:t xml:space="preserve">a </w:t>
      </w:r>
      <w:r w:rsidR="006D71B6">
        <w:rPr>
          <w:rFonts w:eastAsiaTheme="minorEastAsia" w:hint="eastAsia"/>
          <w:lang w:eastAsia="zh-CN"/>
        </w:rPr>
        <w:t>PUSCH</w:t>
      </w:r>
      <w:r w:rsidR="007E2CA3">
        <w:rPr>
          <w:rFonts w:eastAsiaTheme="minorEastAsia" w:hint="eastAsia"/>
          <w:lang w:eastAsia="zh-CN"/>
        </w:rPr>
        <w:t xml:space="preserve"> </w:t>
      </w:r>
      <w:r w:rsidR="007E2CA3">
        <w:rPr>
          <w:rFonts w:eastAsiaTheme="minorEastAsia"/>
          <w:lang w:eastAsia="zh-CN"/>
        </w:rPr>
        <w:t>transmission</w:t>
      </w:r>
      <w:r w:rsidR="006D71B6">
        <w:rPr>
          <w:rFonts w:eastAsiaTheme="minorEastAsia" w:hint="eastAsia"/>
          <w:lang w:eastAsia="zh-CN"/>
        </w:rPr>
        <w:t xml:space="preserve">. In Rel-16, SRS-Pos can be configured to occupy at most 12 symbols in one slot </w:t>
      </w:r>
      <w:r w:rsidR="006D71B6" w:rsidRPr="006D71B6">
        <w:rPr>
          <w:rFonts w:eastAsiaTheme="minorEastAsia"/>
          <w:lang w:eastAsia="zh-CN"/>
        </w:rPr>
        <w:t xml:space="preserve">to expand </w:t>
      </w:r>
      <w:r w:rsidR="006D71B6">
        <w:rPr>
          <w:rFonts w:eastAsiaTheme="minorEastAsia" w:hint="eastAsia"/>
          <w:lang w:eastAsia="zh-CN"/>
        </w:rPr>
        <w:t xml:space="preserve">its </w:t>
      </w:r>
      <w:r w:rsidR="006D71B6" w:rsidRPr="006D71B6">
        <w:rPr>
          <w:rFonts w:eastAsiaTheme="minorEastAsia"/>
          <w:lang w:eastAsia="zh-CN"/>
        </w:rPr>
        <w:t xml:space="preserve">coverage and facilitate reception of neighboring </w:t>
      </w:r>
      <w:proofErr w:type="spellStart"/>
      <w:r w:rsidR="006D71B6">
        <w:rPr>
          <w:rFonts w:eastAsiaTheme="minorEastAsia" w:hint="eastAsia"/>
          <w:lang w:eastAsia="zh-CN"/>
        </w:rPr>
        <w:t>gNBs</w:t>
      </w:r>
      <w:proofErr w:type="spellEnd"/>
      <w:r w:rsidR="006D71B6">
        <w:rPr>
          <w:rFonts w:eastAsiaTheme="minorEastAsia" w:hint="eastAsia"/>
          <w:lang w:eastAsia="zh-CN"/>
        </w:rPr>
        <w:t xml:space="preserve">. </w:t>
      </w:r>
      <w:r w:rsidR="00FF7FEA">
        <w:rPr>
          <w:rFonts w:eastAsiaTheme="minorEastAsia" w:hint="eastAsia"/>
          <w:lang w:eastAsia="zh-CN"/>
        </w:rPr>
        <w:t>Due to limited uplink resource, a</w:t>
      </w:r>
      <w:r w:rsidR="00266CE2">
        <w:t xml:space="preserve"> PUSCH </w:t>
      </w:r>
      <w:r w:rsidR="00266CE2">
        <w:rPr>
          <w:lang w:eastAsia="zh-CN"/>
        </w:rPr>
        <w:t xml:space="preserve">transmission </w:t>
      </w:r>
      <w:r w:rsidR="00266CE2">
        <w:rPr>
          <w:rFonts w:hint="eastAsia"/>
          <w:lang w:eastAsia="zh-CN"/>
        </w:rPr>
        <w:t xml:space="preserve">may be </w:t>
      </w:r>
      <w:r w:rsidR="00FF7FEA">
        <w:rPr>
          <w:rFonts w:hint="eastAsia"/>
          <w:lang w:eastAsia="zh-CN"/>
        </w:rPr>
        <w:t>scheduled</w:t>
      </w:r>
      <w:r w:rsidR="00266CE2">
        <w:rPr>
          <w:rFonts w:hint="eastAsia"/>
          <w:lang w:eastAsia="zh-CN"/>
        </w:rPr>
        <w:t xml:space="preserve"> in </w:t>
      </w:r>
      <w:r w:rsidR="00266CE2">
        <w:rPr>
          <w:lang w:eastAsia="zh-CN"/>
        </w:rPr>
        <w:t>overlap</w:t>
      </w:r>
      <w:r w:rsidR="00266CE2">
        <w:rPr>
          <w:rFonts w:hint="eastAsia"/>
          <w:lang w:eastAsia="zh-CN"/>
        </w:rPr>
        <w:t>ped symbols in one slot with an SRS</w:t>
      </w:r>
      <w:r w:rsidR="00F841C5">
        <w:rPr>
          <w:rFonts w:hint="eastAsia"/>
          <w:lang w:eastAsia="zh-CN"/>
        </w:rPr>
        <w:t>-Pos</w:t>
      </w:r>
      <w:r w:rsidR="00266CE2">
        <w:rPr>
          <w:rFonts w:hint="eastAsia"/>
          <w:lang w:eastAsia="zh-CN"/>
        </w:rPr>
        <w:t xml:space="preserve"> transmission on </w:t>
      </w:r>
      <w:r w:rsidR="00266CE2">
        <w:rPr>
          <w:lang w:eastAsia="zh-CN"/>
        </w:rPr>
        <w:t>a serving cell.</w:t>
      </w:r>
      <w:r w:rsidR="00266CE2">
        <w:rPr>
          <w:rFonts w:hint="eastAsia"/>
          <w:lang w:eastAsia="zh-CN"/>
        </w:rPr>
        <w:t xml:space="preserve"> </w:t>
      </w:r>
      <w:r w:rsidR="006D71B6">
        <w:rPr>
          <w:rFonts w:eastAsiaTheme="minorEastAsia" w:hint="eastAsia"/>
          <w:lang w:eastAsia="zh-CN"/>
        </w:rPr>
        <w:t xml:space="preserve">In this case, </w:t>
      </w:r>
      <w:r w:rsidR="000918B6">
        <w:rPr>
          <w:rFonts w:eastAsiaTheme="minorEastAsia" w:hint="eastAsia"/>
          <w:lang w:eastAsia="zh-CN"/>
        </w:rPr>
        <w:t xml:space="preserve">the </w:t>
      </w:r>
      <w:r w:rsidR="006D71B6">
        <w:rPr>
          <w:rFonts w:eastAsiaTheme="minorEastAsia" w:hint="eastAsia"/>
          <w:lang w:eastAsia="zh-CN"/>
        </w:rPr>
        <w:t xml:space="preserve">collision </w:t>
      </w:r>
      <w:r w:rsidR="000918B6">
        <w:rPr>
          <w:rFonts w:eastAsiaTheme="minorEastAsia" w:hint="eastAsia"/>
          <w:lang w:eastAsia="zh-CN"/>
        </w:rPr>
        <w:t xml:space="preserve">between SRS-Pos and PUSCH </w:t>
      </w:r>
      <w:r w:rsidR="006D71B6">
        <w:rPr>
          <w:rFonts w:eastAsiaTheme="minorEastAsia" w:hint="eastAsia"/>
          <w:lang w:eastAsia="zh-CN"/>
        </w:rPr>
        <w:t>will occur.</w:t>
      </w:r>
      <w:r w:rsidR="000918B6">
        <w:rPr>
          <w:rFonts w:eastAsiaTheme="minorEastAsia" w:hint="eastAsia"/>
          <w:lang w:eastAsia="zh-CN"/>
        </w:rPr>
        <w:t xml:space="preserve"> According to the agreement</w:t>
      </w:r>
      <w:r w:rsidR="00266CE2">
        <w:rPr>
          <w:rFonts w:eastAsiaTheme="minorEastAsia" w:hint="eastAsia"/>
          <w:lang w:eastAsia="zh-CN"/>
        </w:rPr>
        <w:t xml:space="preserve"> above</w:t>
      </w:r>
      <w:r w:rsidR="000918B6">
        <w:rPr>
          <w:rFonts w:eastAsiaTheme="minorEastAsia" w:hint="eastAsia"/>
          <w:lang w:eastAsia="zh-CN"/>
        </w:rPr>
        <w:t xml:space="preserve">, </w:t>
      </w:r>
      <w:r w:rsidR="000918B6" w:rsidRPr="003F387F">
        <w:t>SRS</w:t>
      </w:r>
      <w:r w:rsidR="000918B6">
        <w:rPr>
          <w:rFonts w:hint="eastAsia"/>
          <w:lang w:eastAsia="zh-CN"/>
        </w:rPr>
        <w:t>-Pos</w:t>
      </w:r>
      <w:r w:rsidR="000918B6" w:rsidRPr="003F387F">
        <w:t xml:space="preserve"> </w:t>
      </w:r>
      <w:r w:rsidR="000918B6">
        <w:rPr>
          <w:rFonts w:hint="eastAsia"/>
          <w:lang w:eastAsia="zh-CN"/>
        </w:rPr>
        <w:t>is</w:t>
      </w:r>
      <w:r w:rsidR="000918B6" w:rsidRPr="003F387F">
        <w:t xml:space="preserve"> dropped in the </w:t>
      </w:r>
      <w:r w:rsidR="00266CE2">
        <w:rPr>
          <w:rFonts w:hint="eastAsia"/>
          <w:lang w:eastAsia="zh-CN"/>
        </w:rPr>
        <w:t xml:space="preserve">overlapped </w:t>
      </w:r>
      <w:r w:rsidR="000918B6" w:rsidRPr="003F387F">
        <w:t>symbols where the collision occurs.</w:t>
      </w:r>
      <w:r w:rsidR="003A4210">
        <w:rPr>
          <w:rFonts w:hint="eastAsia"/>
          <w:lang w:eastAsia="zh-CN"/>
        </w:rPr>
        <w:t xml:space="preserve"> Moreover</w:t>
      </w:r>
      <w:r w:rsidR="000918B6">
        <w:rPr>
          <w:rFonts w:hint="eastAsia"/>
          <w:lang w:eastAsia="zh-CN"/>
        </w:rPr>
        <w:t xml:space="preserve">, </w:t>
      </w:r>
      <w:r w:rsidR="00877F29">
        <w:rPr>
          <w:rFonts w:hint="eastAsia"/>
          <w:lang w:eastAsia="zh-CN"/>
        </w:rPr>
        <w:t>in TS 38.214</w:t>
      </w:r>
      <w:r w:rsidR="00627816">
        <w:rPr>
          <w:rFonts w:hint="eastAsia"/>
          <w:lang w:eastAsia="zh-CN"/>
        </w:rPr>
        <w:t xml:space="preserve"> </w:t>
      </w:r>
      <w:r w:rsidR="002B4990">
        <w:rPr>
          <w:lang w:eastAsia="zh-CN"/>
        </w:rPr>
        <w:fldChar w:fldCharType="begin"/>
      </w:r>
      <w:r w:rsidR="00627816">
        <w:rPr>
          <w:lang w:eastAsia="zh-CN"/>
        </w:rPr>
        <w:instrText xml:space="preserve"> </w:instrText>
      </w:r>
      <w:r w:rsidR="00627816">
        <w:rPr>
          <w:rFonts w:hint="eastAsia"/>
          <w:lang w:eastAsia="zh-CN"/>
        </w:rPr>
        <w:instrText>REF _Ref36647966 \r \h</w:instrText>
      </w:r>
      <w:r w:rsidR="00627816">
        <w:rPr>
          <w:lang w:eastAsia="zh-CN"/>
        </w:rPr>
        <w:instrText xml:space="preserve"> </w:instrText>
      </w:r>
      <w:r w:rsidR="002B4990">
        <w:rPr>
          <w:lang w:eastAsia="zh-CN"/>
        </w:rPr>
      </w:r>
      <w:r w:rsidR="002B4990">
        <w:rPr>
          <w:lang w:eastAsia="zh-CN"/>
        </w:rPr>
        <w:fldChar w:fldCharType="separate"/>
      </w:r>
      <w:r w:rsidR="00F82F70">
        <w:rPr>
          <w:lang w:eastAsia="zh-CN"/>
        </w:rPr>
        <w:t>[10]</w:t>
      </w:r>
      <w:r w:rsidR="002B4990">
        <w:rPr>
          <w:lang w:eastAsia="zh-CN"/>
        </w:rPr>
        <w:fldChar w:fldCharType="end"/>
      </w:r>
      <w:r w:rsidR="00877F29">
        <w:rPr>
          <w:rFonts w:hint="eastAsia"/>
          <w:lang w:eastAsia="zh-CN"/>
        </w:rPr>
        <w:t xml:space="preserve">, </w:t>
      </w:r>
      <w:bookmarkStart w:id="93" w:name="_Hlk498636457"/>
      <w:bookmarkStart w:id="94" w:name="_Hlk498636712"/>
      <w:r w:rsidR="001E0961">
        <w:rPr>
          <w:rFonts w:hint="eastAsia"/>
          <w:lang w:eastAsia="zh-CN"/>
        </w:rPr>
        <w:t>there is the description on the collision handling between PUCCH</w:t>
      </w:r>
      <w:r w:rsidR="006271D2">
        <w:rPr>
          <w:rFonts w:hint="eastAsia"/>
          <w:lang w:eastAsia="zh-CN"/>
        </w:rPr>
        <w:t xml:space="preserve"> and SRS </w:t>
      </w:r>
      <w:r w:rsidR="001E0961">
        <w:rPr>
          <w:rFonts w:hint="eastAsia"/>
          <w:lang w:eastAsia="zh-CN"/>
        </w:rPr>
        <w:t>as follows,</w:t>
      </w:r>
    </w:p>
    <w:p w:rsidR="001E0961" w:rsidRDefault="00877F29" w:rsidP="001E0961">
      <w:pPr>
        <w:pStyle w:val="3GPPText"/>
        <w:numPr>
          <w:ilvl w:val="0"/>
          <w:numId w:val="40"/>
        </w:numPr>
      </w:pPr>
      <w:r>
        <w:t>For PUCCH and SRS on the same carrier, a</w:t>
      </w:r>
      <w:r w:rsidRPr="0048482F">
        <w:t xml:space="preserve"> UE shall not transmit SRS when semi-persistent and periodic SRS are configured in the same symbol(s) with PUCCH </w:t>
      </w:r>
      <w:bookmarkEnd w:id="93"/>
      <w:r w:rsidRPr="0048482F">
        <w:t>carrying only CSI report</w:t>
      </w:r>
      <w:r>
        <w:t>(</w:t>
      </w:r>
      <w:r w:rsidRPr="0048482F">
        <w:t>s</w:t>
      </w:r>
      <w:r>
        <w:t>)</w:t>
      </w:r>
      <w:r w:rsidRPr="0048482F">
        <w:t xml:space="preserve">, </w:t>
      </w:r>
      <w:r>
        <w:t>or only L1-RSRP report(s)</w:t>
      </w:r>
      <w:bookmarkEnd w:id="94"/>
      <w:r>
        <w:t>, or only L1-SINR report(s)</w:t>
      </w:r>
      <w:r w:rsidRPr="0048482F">
        <w:t>.</w:t>
      </w:r>
      <w:r w:rsidRPr="00B8744E">
        <w:t xml:space="preserve"> </w:t>
      </w:r>
    </w:p>
    <w:p w:rsidR="00F87FAD" w:rsidRDefault="00F87FAD" w:rsidP="001E0961">
      <w:pPr>
        <w:pStyle w:val="3GPPText"/>
        <w:numPr>
          <w:ilvl w:val="0"/>
          <w:numId w:val="40"/>
        </w:numPr>
      </w:pPr>
      <w:r w:rsidRPr="000E3D1B">
        <w:t>A UE shall not transmit SRS when semi-persistent or periodic SRS is configured or aperiodic SRS is triggered to be transmitted in the same symbol(s) with PUCCH carrying HARQ-ACK</w:t>
      </w:r>
      <w:r>
        <w:t>, link recovery request and/or SR.</w:t>
      </w:r>
      <w:r w:rsidRPr="0048482F">
        <w:t xml:space="preserve"> </w:t>
      </w:r>
    </w:p>
    <w:p w:rsidR="00877F29" w:rsidRDefault="00877F29" w:rsidP="001E0961">
      <w:pPr>
        <w:pStyle w:val="3GPPText"/>
        <w:numPr>
          <w:ilvl w:val="0"/>
          <w:numId w:val="40"/>
        </w:numPr>
      </w:pPr>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rsidR="003A4210" w:rsidRDefault="003A4210" w:rsidP="003A4210">
      <w:pPr>
        <w:pStyle w:val="3GPPText"/>
        <w:rPr>
          <w:rFonts w:eastAsiaTheme="minorEastAsia"/>
          <w:lang w:eastAsia="zh-CN"/>
        </w:rPr>
      </w:pPr>
      <w:r w:rsidRPr="003A4210">
        <w:rPr>
          <w:rFonts w:eastAsiaTheme="minorEastAsia" w:hint="eastAsia"/>
          <w:lang w:eastAsia="zh-CN"/>
        </w:rPr>
        <w:t xml:space="preserve">The current </w:t>
      </w:r>
      <w:r>
        <w:rPr>
          <w:rFonts w:eastAsiaTheme="minorEastAsia" w:hint="eastAsia"/>
          <w:lang w:eastAsia="zh-CN"/>
        </w:rPr>
        <w:t>c</w:t>
      </w:r>
      <w:r w:rsidRPr="003A4210">
        <w:rPr>
          <w:rFonts w:eastAsiaTheme="minorEastAsia"/>
          <w:lang w:eastAsia="zh-CN"/>
        </w:rPr>
        <w:t xml:space="preserve">ollision rules </w:t>
      </w:r>
      <w:r w:rsidRPr="003A4210">
        <w:rPr>
          <w:rFonts w:eastAsiaTheme="minorEastAsia" w:hint="eastAsia"/>
          <w:lang w:eastAsia="zh-CN"/>
        </w:rPr>
        <w:t>between SRS-Pos and</w:t>
      </w:r>
      <w:r w:rsidRPr="003A4210">
        <w:rPr>
          <w:rFonts w:eastAsiaTheme="minorEastAsia"/>
          <w:lang w:eastAsia="zh-CN"/>
        </w:rPr>
        <w:t xml:space="preserve"> </w:t>
      </w:r>
      <w:r w:rsidRPr="003A4210">
        <w:rPr>
          <w:rFonts w:eastAsiaTheme="minorEastAsia" w:hint="eastAsia"/>
          <w:lang w:eastAsia="zh-CN"/>
        </w:rPr>
        <w:t>PUCCH/</w:t>
      </w:r>
      <w:r w:rsidRPr="003A4210">
        <w:rPr>
          <w:rFonts w:eastAsiaTheme="minorEastAsia"/>
          <w:lang w:eastAsia="zh-CN"/>
        </w:rPr>
        <w:t xml:space="preserve">PUSCH </w:t>
      </w:r>
      <w:r w:rsidRPr="003A4210">
        <w:rPr>
          <w:rFonts w:eastAsiaTheme="minorEastAsia" w:hint="eastAsia"/>
          <w:lang w:eastAsia="zh-CN"/>
        </w:rPr>
        <w:t xml:space="preserve">is shown in </w:t>
      </w:r>
      <w:r w:rsidR="000C1229">
        <w:fldChar w:fldCharType="begin"/>
      </w:r>
      <w:r w:rsidR="000C1229">
        <w:instrText xml:space="preserve"> REF _Ref36644648 \h  \* MERGEFORMAT </w:instrText>
      </w:r>
      <w:r w:rsidR="000C1229">
        <w:fldChar w:fldCharType="separate"/>
      </w:r>
      <w:r w:rsidR="00F82F70" w:rsidRPr="00F82F70">
        <w:rPr>
          <w:rFonts w:eastAsiaTheme="minorEastAsia"/>
          <w:lang w:eastAsia="zh-CN"/>
        </w:rPr>
        <w:t>Table 1</w:t>
      </w:r>
      <w:r w:rsidR="000C1229">
        <w:fldChar w:fldCharType="end"/>
      </w:r>
      <w:r>
        <w:rPr>
          <w:rFonts w:eastAsiaTheme="minorEastAsia" w:hint="eastAsia"/>
          <w:lang w:eastAsia="zh-CN"/>
        </w:rPr>
        <w:t>:</w:t>
      </w:r>
    </w:p>
    <w:p w:rsidR="00974291" w:rsidRPr="003A4210" w:rsidRDefault="00974291" w:rsidP="003A4210">
      <w:pPr>
        <w:pStyle w:val="3GPPText"/>
        <w:rPr>
          <w:rFonts w:eastAsiaTheme="minorEastAsia"/>
          <w:lang w:eastAsia="zh-CN"/>
        </w:rPr>
      </w:pPr>
    </w:p>
    <w:p w:rsidR="008E711F" w:rsidRPr="00094989" w:rsidRDefault="008E711F" w:rsidP="008E711F">
      <w:pPr>
        <w:pStyle w:val="a9"/>
        <w:jc w:val="center"/>
        <w:rPr>
          <w:rFonts w:eastAsiaTheme="minorEastAsia"/>
          <w:b/>
          <w:sz w:val="18"/>
          <w:szCs w:val="18"/>
          <w:lang w:eastAsia="zh-CN"/>
        </w:rPr>
      </w:pPr>
      <w:bookmarkStart w:id="95" w:name="_Ref36644648"/>
      <w:r w:rsidRPr="00094989">
        <w:rPr>
          <w:b/>
          <w:sz w:val="18"/>
          <w:szCs w:val="18"/>
        </w:rPr>
        <w:t xml:space="preserve">Table </w:t>
      </w:r>
      <w:r w:rsidR="002B4990" w:rsidRPr="00094989">
        <w:rPr>
          <w:b/>
          <w:sz w:val="18"/>
          <w:szCs w:val="18"/>
        </w:rPr>
        <w:fldChar w:fldCharType="begin"/>
      </w:r>
      <w:r w:rsidRPr="00094989">
        <w:rPr>
          <w:b/>
          <w:sz w:val="18"/>
          <w:szCs w:val="18"/>
        </w:rPr>
        <w:instrText xml:space="preserve"> SEQ Table \* ARABIC </w:instrText>
      </w:r>
      <w:r w:rsidR="002B4990" w:rsidRPr="00094989">
        <w:rPr>
          <w:b/>
          <w:sz w:val="18"/>
          <w:szCs w:val="18"/>
        </w:rPr>
        <w:fldChar w:fldCharType="separate"/>
      </w:r>
      <w:r w:rsidR="00F82F70">
        <w:rPr>
          <w:b/>
          <w:noProof/>
          <w:sz w:val="18"/>
          <w:szCs w:val="18"/>
        </w:rPr>
        <w:t>1</w:t>
      </w:r>
      <w:r w:rsidR="002B4990" w:rsidRPr="00094989">
        <w:rPr>
          <w:b/>
          <w:sz w:val="18"/>
          <w:szCs w:val="18"/>
        </w:rPr>
        <w:fldChar w:fldCharType="end"/>
      </w:r>
      <w:bookmarkEnd w:id="95"/>
      <w:r w:rsidRPr="00094989">
        <w:rPr>
          <w:rFonts w:eastAsiaTheme="minorEastAsia" w:hint="eastAsia"/>
          <w:b/>
          <w:sz w:val="18"/>
          <w:szCs w:val="18"/>
          <w:lang w:eastAsia="zh-CN"/>
        </w:rPr>
        <w:t xml:space="preserve">: </w:t>
      </w:r>
      <w:r w:rsidR="00094989" w:rsidRPr="00094989">
        <w:rPr>
          <w:rFonts w:eastAsiaTheme="minorEastAsia" w:hint="eastAsia"/>
          <w:b/>
          <w:sz w:val="18"/>
          <w:szCs w:val="18"/>
          <w:lang w:eastAsia="zh-CN"/>
        </w:rPr>
        <w:t>C</w:t>
      </w:r>
      <w:r w:rsidR="00094989" w:rsidRPr="00094989">
        <w:rPr>
          <w:b/>
          <w:sz w:val="18"/>
          <w:szCs w:val="18"/>
        </w:rPr>
        <w:t xml:space="preserve">ollision rules </w:t>
      </w:r>
      <w:r w:rsidR="00094989" w:rsidRPr="00094989">
        <w:rPr>
          <w:rFonts w:eastAsiaTheme="minorEastAsia" w:hint="eastAsia"/>
          <w:b/>
          <w:sz w:val="18"/>
          <w:szCs w:val="18"/>
          <w:lang w:eastAsia="zh-CN"/>
        </w:rPr>
        <w:t>between SRS-Pos and</w:t>
      </w:r>
      <w:r w:rsidR="00094989" w:rsidRPr="00094989">
        <w:rPr>
          <w:b/>
          <w:sz w:val="18"/>
          <w:szCs w:val="18"/>
        </w:rPr>
        <w:t xml:space="preserve"> </w:t>
      </w:r>
      <w:r w:rsidR="00094989" w:rsidRPr="00094989">
        <w:rPr>
          <w:rFonts w:eastAsiaTheme="minorEastAsia" w:hint="eastAsia"/>
          <w:b/>
          <w:sz w:val="18"/>
          <w:szCs w:val="18"/>
          <w:lang w:eastAsia="zh-CN"/>
        </w:rPr>
        <w:t>PUCCH/</w:t>
      </w:r>
      <w:r w:rsidR="00094989" w:rsidRPr="00094989">
        <w:rPr>
          <w:b/>
          <w:sz w:val="18"/>
          <w:szCs w:val="18"/>
        </w:rPr>
        <w:t>PUSCH in current spec</w:t>
      </w:r>
    </w:p>
    <w:tbl>
      <w:tblPr>
        <w:tblStyle w:val="af5"/>
        <w:tblW w:w="8647" w:type="dxa"/>
        <w:tblInd w:w="392" w:type="dxa"/>
        <w:tblLook w:val="04A0" w:firstRow="1" w:lastRow="0" w:firstColumn="1" w:lastColumn="0" w:noHBand="0" w:noVBand="1"/>
      </w:tblPr>
      <w:tblGrid>
        <w:gridCol w:w="2215"/>
        <w:gridCol w:w="2494"/>
        <w:gridCol w:w="1981"/>
        <w:gridCol w:w="1957"/>
      </w:tblGrid>
      <w:tr w:rsidR="00974291" w:rsidRPr="008E711F" w:rsidTr="00A34EBD">
        <w:tc>
          <w:tcPr>
            <w:tcW w:w="2215" w:type="dxa"/>
            <w:tcBorders>
              <w:bottom w:val="single" w:sz="4" w:space="0" w:color="auto"/>
              <w:tl2br w:val="single" w:sz="4" w:space="0" w:color="auto"/>
            </w:tcBorders>
            <w:shd w:val="clear" w:color="auto" w:fill="F2F2F2" w:themeFill="background1" w:themeFillShade="F2"/>
            <w:vAlign w:val="center"/>
          </w:tcPr>
          <w:p w:rsidR="00974291" w:rsidRPr="008E711F" w:rsidRDefault="00974291" w:rsidP="008C664D">
            <w:pPr>
              <w:pStyle w:val="3GPPText"/>
              <w:jc w:val="right"/>
              <w:rPr>
                <w:sz w:val="18"/>
                <w:lang w:eastAsia="zh-CN"/>
              </w:rPr>
            </w:pPr>
            <w:r w:rsidRPr="008E711F">
              <w:rPr>
                <w:rFonts w:hint="eastAsia"/>
                <w:sz w:val="18"/>
                <w:lang w:eastAsia="zh-CN"/>
              </w:rPr>
              <w:t xml:space="preserve">                   </w:t>
            </w:r>
            <w:r w:rsidR="008C664D">
              <w:rPr>
                <w:rFonts w:hint="eastAsia"/>
                <w:sz w:val="18"/>
                <w:lang w:eastAsia="zh-CN"/>
              </w:rPr>
              <w:t xml:space="preserve">        </w:t>
            </w:r>
            <w:r w:rsidRPr="008E711F">
              <w:rPr>
                <w:rFonts w:hint="eastAsia"/>
                <w:sz w:val="18"/>
                <w:lang w:eastAsia="zh-CN"/>
              </w:rPr>
              <w:t>PUCCH/PUSCH</w:t>
            </w:r>
          </w:p>
          <w:p w:rsidR="00974291" w:rsidRPr="008E711F" w:rsidRDefault="00974291" w:rsidP="00627816">
            <w:pPr>
              <w:pStyle w:val="3GPPText"/>
              <w:jc w:val="center"/>
              <w:rPr>
                <w:sz w:val="18"/>
                <w:lang w:eastAsia="zh-CN"/>
              </w:rPr>
            </w:pPr>
          </w:p>
          <w:p w:rsidR="00974291" w:rsidRPr="008E711F" w:rsidRDefault="00974291" w:rsidP="008E711F">
            <w:pPr>
              <w:pStyle w:val="3GPPText"/>
              <w:ind w:firstLineChars="200" w:firstLine="360"/>
              <w:rPr>
                <w:sz w:val="18"/>
                <w:lang w:eastAsia="zh-CN"/>
              </w:rPr>
            </w:pPr>
            <w:r w:rsidRPr="008E711F">
              <w:rPr>
                <w:rFonts w:hint="eastAsia"/>
                <w:sz w:val="18"/>
                <w:lang w:eastAsia="zh-CN"/>
              </w:rPr>
              <w:t>SRS-Pos</w:t>
            </w:r>
          </w:p>
        </w:tc>
        <w:tc>
          <w:tcPr>
            <w:tcW w:w="2494" w:type="dxa"/>
            <w:shd w:val="clear" w:color="auto" w:fill="F2F2F2" w:themeFill="background1" w:themeFillShade="F2"/>
            <w:vAlign w:val="center"/>
          </w:tcPr>
          <w:p w:rsidR="00974291" w:rsidRPr="008E711F" w:rsidRDefault="00974291" w:rsidP="00627816">
            <w:pPr>
              <w:pStyle w:val="3GPPText"/>
              <w:jc w:val="center"/>
              <w:rPr>
                <w:sz w:val="18"/>
                <w:lang w:eastAsia="zh-CN"/>
              </w:rPr>
            </w:pPr>
            <w:r w:rsidRPr="008E711F">
              <w:rPr>
                <w:rFonts w:hint="eastAsia"/>
                <w:sz w:val="18"/>
                <w:lang w:eastAsia="zh-CN"/>
              </w:rPr>
              <w:t>PUCCH carrying s</w:t>
            </w:r>
            <w:r w:rsidRPr="008E711F">
              <w:rPr>
                <w:sz w:val="18"/>
              </w:rPr>
              <w:t>emi-persistent/periodic CSI report(s) or semi-persistent/periodic L1-RSRP report(s) only, or only L1-SINR report(s)</w:t>
            </w:r>
          </w:p>
        </w:tc>
        <w:tc>
          <w:tcPr>
            <w:tcW w:w="1981" w:type="dxa"/>
            <w:shd w:val="clear" w:color="auto" w:fill="F2F2F2" w:themeFill="background1" w:themeFillShade="F2"/>
            <w:vAlign w:val="center"/>
          </w:tcPr>
          <w:p w:rsidR="00974291" w:rsidRPr="008E711F" w:rsidRDefault="00974291" w:rsidP="008C664D">
            <w:pPr>
              <w:pStyle w:val="3GPPText"/>
              <w:jc w:val="center"/>
              <w:rPr>
                <w:sz w:val="18"/>
                <w:lang w:eastAsia="zh-CN"/>
              </w:rPr>
            </w:pPr>
            <w:r w:rsidRPr="00974291">
              <w:rPr>
                <w:sz w:val="18"/>
                <w:lang w:eastAsia="zh-CN"/>
              </w:rPr>
              <w:t>PUCCH carrying HARQ-ACK, link recovery request</w:t>
            </w:r>
            <w:r w:rsidR="006D05D9">
              <w:rPr>
                <w:rFonts w:hint="eastAsia"/>
                <w:sz w:val="18"/>
                <w:lang w:eastAsia="zh-CN"/>
              </w:rPr>
              <w:t xml:space="preserve"> </w:t>
            </w:r>
            <w:r w:rsidRPr="00974291">
              <w:rPr>
                <w:sz w:val="18"/>
                <w:lang w:eastAsia="zh-CN"/>
              </w:rPr>
              <w:t>and/or SR</w:t>
            </w:r>
          </w:p>
        </w:tc>
        <w:tc>
          <w:tcPr>
            <w:tcW w:w="1957" w:type="dxa"/>
            <w:shd w:val="clear" w:color="auto" w:fill="F2F2F2" w:themeFill="background1" w:themeFillShade="F2"/>
            <w:vAlign w:val="center"/>
          </w:tcPr>
          <w:p w:rsidR="00974291" w:rsidRPr="008E711F" w:rsidRDefault="00974291" w:rsidP="0083573D">
            <w:pPr>
              <w:pStyle w:val="3GPPText"/>
              <w:jc w:val="center"/>
              <w:rPr>
                <w:sz w:val="18"/>
                <w:lang w:eastAsia="zh-CN"/>
              </w:rPr>
            </w:pPr>
            <w:r w:rsidRPr="008E711F">
              <w:rPr>
                <w:rFonts w:hint="eastAsia"/>
                <w:sz w:val="18"/>
                <w:lang w:eastAsia="zh-CN"/>
              </w:rPr>
              <w:t>PUSCH</w:t>
            </w:r>
          </w:p>
        </w:tc>
      </w:tr>
      <w:tr w:rsidR="00974291" w:rsidRPr="008E711F" w:rsidTr="00A34EBD">
        <w:trPr>
          <w:trHeight w:val="654"/>
        </w:trPr>
        <w:tc>
          <w:tcPr>
            <w:tcW w:w="2215" w:type="dxa"/>
            <w:tcBorders>
              <w:top w:val="single" w:sz="4" w:space="0" w:color="auto"/>
            </w:tcBorders>
            <w:shd w:val="clear" w:color="auto" w:fill="F2F2F2" w:themeFill="background1" w:themeFillShade="F2"/>
            <w:vAlign w:val="center"/>
          </w:tcPr>
          <w:p w:rsidR="00974291" w:rsidRPr="008E711F" w:rsidRDefault="00974291" w:rsidP="00627816">
            <w:pPr>
              <w:pStyle w:val="3GPPText"/>
              <w:jc w:val="center"/>
              <w:rPr>
                <w:sz w:val="18"/>
                <w:lang w:eastAsia="zh-CN"/>
              </w:rPr>
            </w:pPr>
            <w:r w:rsidRPr="008E711F">
              <w:rPr>
                <w:rFonts w:hint="eastAsia"/>
                <w:sz w:val="18"/>
                <w:lang w:eastAsia="zh-CN"/>
              </w:rPr>
              <w:t>S</w:t>
            </w:r>
            <w:r w:rsidRPr="008E711F">
              <w:rPr>
                <w:sz w:val="18"/>
              </w:rPr>
              <w:t xml:space="preserve">emi-persistent and </w:t>
            </w:r>
            <w:r w:rsidRPr="008E711F">
              <w:rPr>
                <w:rFonts w:hint="eastAsia"/>
                <w:sz w:val="18"/>
                <w:lang w:eastAsia="zh-CN"/>
              </w:rPr>
              <w:t>P</w:t>
            </w:r>
            <w:r w:rsidRPr="008E711F">
              <w:rPr>
                <w:sz w:val="18"/>
              </w:rPr>
              <w:t>eriodic</w:t>
            </w:r>
            <w:r w:rsidRPr="008E711F">
              <w:rPr>
                <w:rFonts w:hint="eastAsia"/>
                <w:sz w:val="18"/>
                <w:lang w:eastAsia="zh-CN"/>
              </w:rPr>
              <w:t xml:space="preserve"> SRS-Pos</w:t>
            </w:r>
          </w:p>
        </w:tc>
        <w:tc>
          <w:tcPr>
            <w:tcW w:w="2494" w:type="dxa"/>
            <w:vAlign w:val="center"/>
          </w:tcPr>
          <w:p w:rsidR="00974291" w:rsidRPr="008E711F" w:rsidRDefault="00974291" w:rsidP="00627816">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81" w:type="dxa"/>
            <w:vAlign w:val="center"/>
          </w:tcPr>
          <w:p w:rsidR="00974291" w:rsidRPr="008E711F" w:rsidRDefault="008C664D" w:rsidP="008C664D">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57" w:type="dxa"/>
            <w:vAlign w:val="center"/>
          </w:tcPr>
          <w:p w:rsidR="00974291" w:rsidRPr="008E711F" w:rsidRDefault="00974291" w:rsidP="00627816">
            <w:pPr>
              <w:pStyle w:val="3GPPText"/>
              <w:jc w:val="center"/>
              <w:rPr>
                <w:sz w:val="18"/>
                <w:lang w:eastAsia="zh-CN"/>
              </w:rPr>
            </w:pPr>
            <w:r w:rsidRPr="008E711F">
              <w:rPr>
                <w:sz w:val="18"/>
                <w:lang w:eastAsia="zh-CN"/>
              </w:rPr>
              <w:t>D</w:t>
            </w:r>
            <w:r w:rsidRPr="008E711F">
              <w:rPr>
                <w:rFonts w:hint="eastAsia"/>
                <w:sz w:val="18"/>
                <w:lang w:eastAsia="zh-CN"/>
              </w:rPr>
              <w:t>rop SRS-Pos</w:t>
            </w:r>
          </w:p>
        </w:tc>
      </w:tr>
      <w:tr w:rsidR="00974291" w:rsidRPr="008E711F" w:rsidTr="00A34EBD">
        <w:trPr>
          <w:trHeight w:val="654"/>
        </w:trPr>
        <w:tc>
          <w:tcPr>
            <w:tcW w:w="2215" w:type="dxa"/>
            <w:shd w:val="clear" w:color="auto" w:fill="F2F2F2" w:themeFill="background1" w:themeFillShade="F2"/>
            <w:vAlign w:val="center"/>
          </w:tcPr>
          <w:p w:rsidR="00974291" w:rsidRPr="008E711F" w:rsidRDefault="00974291" w:rsidP="003A4210">
            <w:pPr>
              <w:pStyle w:val="3GPPText"/>
              <w:jc w:val="center"/>
              <w:rPr>
                <w:sz w:val="18"/>
                <w:lang w:eastAsia="zh-CN"/>
              </w:rPr>
            </w:pPr>
            <w:r w:rsidRPr="008E711F">
              <w:rPr>
                <w:rFonts w:eastAsiaTheme="minorEastAsia" w:hint="eastAsia"/>
                <w:sz w:val="18"/>
                <w:lang w:eastAsia="zh-CN"/>
              </w:rPr>
              <w:t>A</w:t>
            </w:r>
            <w:r w:rsidRPr="008E711F">
              <w:rPr>
                <w:rFonts w:eastAsiaTheme="minorEastAsia"/>
                <w:sz w:val="18"/>
                <w:lang w:eastAsia="zh-CN"/>
              </w:rPr>
              <w:t>p</w:t>
            </w:r>
            <w:r w:rsidRPr="008E711F">
              <w:rPr>
                <w:rFonts w:eastAsiaTheme="minorEastAsia" w:hint="eastAsia"/>
                <w:sz w:val="18"/>
                <w:lang w:eastAsia="zh-CN"/>
              </w:rPr>
              <w:t>e</w:t>
            </w:r>
            <w:r w:rsidRPr="008E711F">
              <w:rPr>
                <w:rFonts w:eastAsiaTheme="minorEastAsia"/>
                <w:sz w:val="18"/>
                <w:lang w:eastAsia="zh-CN"/>
              </w:rPr>
              <w:t>riodic</w:t>
            </w:r>
            <w:r w:rsidRPr="008E711F">
              <w:rPr>
                <w:rFonts w:hint="eastAsia"/>
                <w:sz w:val="18"/>
                <w:lang w:eastAsia="zh-CN"/>
              </w:rPr>
              <w:t xml:space="preserve"> SRS-Pos</w:t>
            </w:r>
          </w:p>
        </w:tc>
        <w:tc>
          <w:tcPr>
            <w:tcW w:w="2494" w:type="dxa"/>
            <w:vAlign w:val="center"/>
          </w:tcPr>
          <w:p w:rsidR="00974291" w:rsidRPr="006D05D9" w:rsidRDefault="00974291" w:rsidP="00627816">
            <w:pPr>
              <w:pStyle w:val="3GPPText"/>
              <w:jc w:val="center"/>
              <w:rPr>
                <w:b/>
                <w:color w:val="0000FF"/>
                <w:sz w:val="18"/>
                <w:lang w:eastAsia="zh-CN"/>
              </w:rPr>
            </w:pPr>
            <w:r w:rsidRPr="006D05D9">
              <w:rPr>
                <w:rFonts w:hint="eastAsia"/>
                <w:b/>
                <w:color w:val="0000FF"/>
                <w:sz w:val="18"/>
                <w:lang w:eastAsia="zh-CN"/>
              </w:rPr>
              <w:t>Drop PUCCH</w:t>
            </w:r>
          </w:p>
        </w:tc>
        <w:tc>
          <w:tcPr>
            <w:tcW w:w="1981" w:type="dxa"/>
            <w:vAlign w:val="center"/>
          </w:tcPr>
          <w:p w:rsidR="00974291" w:rsidRPr="008E711F" w:rsidRDefault="008C664D" w:rsidP="008C664D">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57" w:type="dxa"/>
            <w:vAlign w:val="center"/>
          </w:tcPr>
          <w:p w:rsidR="00974291" w:rsidRPr="006D05D9" w:rsidRDefault="00974291" w:rsidP="00627816">
            <w:pPr>
              <w:pStyle w:val="3GPPText"/>
              <w:jc w:val="center"/>
              <w:rPr>
                <w:b/>
                <w:color w:val="0000FF"/>
                <w:sz w:val="18"/>
                <w:lang w:eastAsia="zh-CN"/>
              </w:rPr>
            </w:pPr>
            <w:r w:rsidRPr="006D05D9">
              <w:rPr>
                <w:b/>
                <w:color w:val="0000FF"/>
                <w:sz w:val="18"/>
                <w:lang w:eastAsia="zh-CN"/>
              </w:rPr>
              <w:t>D</w:t>
            </w:r>
            <w:r w:rsidRPr="006D05D9">
              <w:rPr>
                <w:rFonts w:hint="eastAsia"/>
                <w:b/>
                <w:color w:val="0000FF"/>
                <w:sz w:val="18"/>
                <w:lang w:eastAsia="zh-CN"/>
              </w:rPr>
              <w:t>rop SRS-Pos</w:t>
            </w:r>
          </w:p>
        </w:tc>
      </w:tr>
    </w:tbl>
    <w:p w:rsidR="008E711F" w:rsidRDefault="008E711F" w:rsidP="0087591F">
      <w:pPr>
        <w:pStyle w:val="3GPPText"/>
        <w:rPr>
          <w:rFonts w:eastAsiaTheme="minorEastAsia"/>
          <w:lang w:eastAsia="zh-CN"/>
        </w:rPr>
      </w:pPr>
    </w:p>
    <w:p w:rsidR="0087591F" w:rsidRPr="0087591F" w:rsidRDefault="0087591F" w:rsidP="0087591F">
      <w:pPr>
        <w:pStyle w:val="3GPPText"/>
        <w:rPr>
          <w:rFonts w:eastAsiaTheme="minorEastAsia"/>
          <w:lang w:eastAsia="zh-CN"/>
        </w:rPr>
      </w:pPr>
      <w:r w:rsidRPr="0087591F">
        <w:rPr>
          <w:rFonts w:eastAsiaTheme="minorEastAsia"/>
          <w:lang w:eastAsia="zh-CN"/>
        </w:rPr>
        <w:t xml:space="preserve">From the above </w:t>
      </w:r>
      <w:r w:rsidR="006D05D9">
        <w:rPr>
          <w:rFonts w:eastAsiaTheme="minorEastAsia" w:hint="eastAsia"/>
          <w:lang w:eastAsia="zh-CN"/>
        </w:rPr>
        <w:t xml:space="preserve">collision rules marked as BLUE color in </w:t>
      </w:r>
      <w:r w:rsidR="000C1229">
        <w:fldChar w:fldCharType="begin"/>
      </w:r>
      <w:r w:rsidR="000C1229">
        <w:instrText xml:space="preserve"> REF _Ref36644648 \h  \* MERGEFORMAT </w:instrText>
      </w:r>
      <w:r w:rsidR="000C1229">
        <w:fldChar w:fldCharType="separate"/>
      </w:r>
      <w:r w:rsidR="00F82F70" w:rsidRPr="00F82F70">
        <w:rPr>
          <w:rFonts w:eastAsiaTheme="minorEastAsia"/>
          <w:lang w:eastAsia="zh-CN"/>
        </w:rPr>
        <w:t>Table 1</w:t>
      </w:r>
      <w:r w:rsidR="000C1229">
        <w:fldChar w:fldCharType="end"/>
      </w:r>
      <w:r w:rsidRPr="0087591F">
        <w:rPr>
          <w:rFonts w:eastAsiaTheme="minorEastAsia"/>
          <w:lang w:eastAsia="zh-CN"/>
        </w:rPr>
        <w:t xml:space="preserve">, it can be </w:t>
      </w:r>
      <w:r>
        <w:rPr>
          <w:rFonts w:eastAsiaTheme="minorEastAsia" w:hint="eastAsia"/>
          <w:lang w:eastAsia="zh-CN"/>
        </w:rPr>
        <w:t>observed</w:t>
      </w:r>
      <w:r w:rsidRPr="0087591F">
        <w:rPr>
          <w:rFonts w:eastAsiaTheme="minorEastAsia"/>
          <w:lang w:eastAsia="zh-CN"/>
        </w:rPr>
        <w:t xml:space="preserve"> that </w:t>
      </w:r>
      <w:r w:rsidR="00022E30">
        <w:rPr>
          <w:rFonts w:eastAsiaTheme="minorEastAsia"/>
          <w:lang w:eastAsia="zh-CN"/>
        </w:rPr>
        <w:t>P</w:t>
      </w:r>
      <w:r w:rsidR="00022E30">
        <w:rPr>
          <w:rFonts w:eastAsiaTheme="minorEastAsia" w:hint="eastAsia"/>
          <w:lang w:eastAsia="zh-CN"/>
        </w:rPr>
        <w:t>UCCH</w:t>
      </w:r>
      <w:r w:rsidR="00022E30">
        <w:rPr>
          <w:rFonts w:eastAsiaTheme="minorEastAsia"/>
          <w:lang w:eastAsia="zh-CN"/>
        </w:rPr>
        <w:t xml:space="preserve"> and P</w:t>
      </w:r>
      <w:r w:rsidR="00022E30">
        <w:rPr>
          <w:rFonts w:eastAsiaTheme="minorEastAsia" w:hint="eastAsia"/>
          <w:lang w:eastAsia="zh-CN"/>
        </w:rPr>
        <w:t>USCH</w:t>
      </w:r>
      <w:r w:rsidR="003A4210" w:rsidRPr="003A4210">
        <w:rPr>
          <w:rFonts w:eastAsiaTheme="minorEastAsia"/>
          <w:lang w:eastAsia="zh-CN"/>
        </w:rPr>
        <w:t xml:space="preserve"> </w:t>
      </w:r>
      <w:r w:rsidR="00022E30" w:rsidRPr="00022E30">
        <w:rPr>
          <w:rFonts w:eastAsiaTheme="minorEastAsia"/>
          <w:lang w:eastAsia="zh-CN"/>
        </w:rPr>
        <w:t>have different behavior</w:t>
      </w:r>
      <w:r w:rsidR="003A4210">
        <w:rPr>
          <w:rFonts w:eastAsiaTheme="minorEastAsia" w:hint="eastAsia"/>
          <w:lang w:eastAsia="zh-CN"/>
        </w:rPr>
        <w:t xml:space="preserve"> </w:t>
      </w:r>
      <w:r w:rsidR="00022E30">
        <w:rPr>
          <w:rFonts w:eastAsiaTheme="minorEastAsia" w:hint="eastAsia"/>
          <w:lang w:eastAsia="zh-CN"/>
        </w:rPr>
        <w:t>w</w:t>
      </w:r>
      <w:r w:rsidR="003A4210" w:rsidRPr="003A4210">
        <w:rPr>
          <w:rFonts w:eastAsiaTheme="minorEastAsia"/>
          <w:lang w:eastAsia="zh-CN"/>
        </w:rPr>
        <w:t>hen</w:t>
      </w:r>
      <w:r w:rsidR="006D05D9">
        <w:rPr>
          <w:rFonts w:eastAsiaTheme="minorEastAsia" w:hint="eastAsia"/>
          <w:lang w:eastAsia="zh-CN"/>
        </w:rPr>
        <w:t xml:space="preserve"> aperiodic</w:t>
      </w:r>
      <w:r w:rsidR="003A4210" w:rsidRPr="003A4210">
        <w:rPr>
          <w:rFonts w:eastAsiaTheme="minorEastAsia"/>
          <w:lang w:eastAsia="zh-CN"/>
        </w:rPr>
        <w:t xml:space="preserve"> </w:t>
      </w:r>
      <w:r w:rsidR="00022E30">
        <w:rPr>
          <w:rFonts w:eastAsiaTheme="minorEastAsia" w:hint="eastAsia"/>
          <w:lang w:eastAsia="zh-CN"/>
        </w:rPr>
        <w:t>SRS-Pos</w:t>
      </w:r>
      <w:r w:rsidR="003A4210" w:rsidRPr="003A4210">
        <w:rPr>
          <w:rFonts w:eastAsiaTheme="minorEastAsia"/>
          <w:lang w:eastAsia="zh-CN"/>
        </w:rPr>
        <w:t xml:space="preserve"> collides with </w:t>
      </w:r>
      <w:r w:rsidR="0083573D">
        <w:rPr>
          <w:rFonts w:eastAsiaTheme="minorEastAsia" w:hint="eastAsia"/>
          <w:lang w:eastAsia="zh-CN"/>
        </w:rPr>
        <w:t xml:space="preserve">PUSCH and PUCCH </w:t>
      </w:r>
      <w:r w:rsidR="003A4210" w:rsidRPr="003A4210">
        <w:rPr>
          <w:rFonts w:eastAsiaTheme="minorEastAsia"/>
          <w:lang w:eastAsia="zh-CN"/>
        </w:rPr>
        <w:t xml:space="preserve">carrying </w:t>
      </w:r>
      <w:r w:rsidR="00022E30" w:rsidRPr="00022E30">
        <w:rPr>
          <w:rFonts w:eastAsiaTheme="minorEastAsia" w:hint="eastAsia"/>
          <w:lang w:eastAsia="zh-CN"/>
        </w:rPr>
        <w:t>s</w:t>
      </w:r>
      <w:r w:rsidR="00022E30" w:rsidRPr="00022E30">
        <w:rPr>
          <w:rFonts w:eastAsiaTheme="minorEastAsia"/>
          <w:lang w:eastAsia="zh-CN"/>
        </w:rPr>
        <w:t>emi-persistent/periodic CSI report(s) or semi-persistent/periodic L1-RSRP report(s) only, or only L1-SINR report(s)</w:t>
      </w:r>
      <w:r w:rsidR="003A4210" w:rsidRPr="003A4210">
        <w:rPr>
          <w:rFonts w:eastAsiaTheme="minorEastAsia"/>
          <w:lang w:eastAsia="zh-CN"/>
        </w:rPr>
        <w:t xml:space="preserve">. </w:t>
      </w:r>
      <w:r w:rsidR="00022E30">
        <w:rPr>
          <w:rFonts w:eastAsiaTheme="minorEastAsia" w:hint="eastAsia"/>
          <w:lang w:eastAsia="zh-CN"/>
        </w:rPr>
        <w:t xml:space="preserve">As </w:t>
      </w:r>
      <w:r w:rsidRPr="0087591F">
        <w:rPr>
          <w:rFonts w:eastAsiaTheme="minorEastAsia"/>
          <w:lang w:eastAsia="zh-CN"/>
        </w:rPr>
        <w:t>the ap</w:t>
      </w:r>
      <w:r>
        <w:rPr>
          <w:rFonts w:eastAsiaTheme="minorEastAsia" w:hint="eastAsia"/>
          <w:lang w:eastAsia="zh-CN"/>
        </w:rPr>
        <w:t>e</w:t>
      </w:r>
      <w:r w:rsidRPr="0087591F">
        <w:rPr>
          <w:rFonts w:eastAsiaTheme="minorEastAsia"/>
          <w:lang w:eastAsia="zh-CN"/>
        </w:rPr>
        <w:t xml:space="preserve">riodic SRS has a higher transmission priority than </w:t>
      </w:r>
      <w:r w:rsidRPr="00022E30">
        <w:rPr>
          <w:rFonts w:eastAsiaTheme="minorEastAsia"/>
          <w:lang w:eastAsia="zh-CN"/>
        </w:rPr>
        <w:t>semi-persistent/periodic CSI report(s) or semi-persistent/periodic L1-RSRP report(s) only, or only L1-SINR report(s)</w:t>
      </w:r>
      <w:r w:rsidR="00606C9E">
        <w:rPr>
          <w:rFonts w:eastAsiaTheme="minorEastAsia"/>
          <w:lang w:eastAsia="zh-CN"/>
        </w:rPr>
        <w:t>,</w:t>
      </w:r>
      <w:r w:rsidR="00606C9E">
        <w:rPr>
          <w:rFonts w:eastAsiaTheme="minorEastAsia" w:hint="eastAsia"/>
          <w:lang w:eastAsia="zh-CN"/>
        </w:rPr>
        <w:t xml:space="preserve"> </w:t>
      </w:r>
      <w:r w:rsidR="00B742CC">
        <w:rPr>
          <w:rFonts w:eastAsiaTheme="minorEastAsia" w:hint="eastAsia"/>
          <w:lang w:eastAsia="zh-CN"/>
        </w:rPr>
        <w:t xml:space="preserve">and considering that aperiodic SRS-Pos will be received by multiple TRPs involved in positioning, </w:t>
      </w:r>
      <w:r w:rsidR="00606C9E">
        <w:rPr>
          <w:rFonts w:eastAsiaTheme="minorEastAsia" w:hint="eastAsia"/>
          <w:lang w:eastAsia="zh-CN"/>
        </w:rPr>
        <w:t>a</w:t>
      </w:r>
      <w:r w:rsidR="00606C9E">
        <w:rPr>
          <w:rFonts w:eastAsiaTheme="minorEastAsia"/>
          <w:lang w:eastAsia="zh-CN"/>
        </w:rPr>
        <w:t>periodic</w:t>
      </w:r>
      <w:r w:rsidR="00606C9E">
        <w:rPr>
          <w:rFonts w:eastAsiaTheme="minorEastAsia" w:hint="eastAsia"/>
          <w:lang w:eastAsia="zh-CN"/>
        </w:rPr>
        <w:t xml:space="preserve"> SRS-Pos should has a </w:t>
      </w:r>
      <w:r w:rsidR="00606C9E" w:rsidRPr="0087591F">
        <w:rPr>
          <w:rFonts w:eastAsiaTheme="minorEastAsia"/>
          <w:lang w:eastAsia="zh-CN"/>
        </w:rPr>
        <w:t>higher transmission priority than</w:t>
      </w:r>
      <w:r w:rsidR="00606C9E">
        <w:rPr>
          <w:rFonts w:eastAsiaTheme="minorEastAsia" w:hint="eastAsia"/>
          <w:lang w:eastAsia="zh-CN"/>
        </w:rPr>
        <w:t xml:space="preserve"> PUSCH, and </w:t>
      </w:r>
      <w:r w:rsidRPr="0087591F">
        <w:rPr>
          <w:rFonts w:eastAsiaTheme="minorEastAsia"/>
          <w:lang w:eastAsia="zh-CN"/>
        </w:rPr>
        <w:t xml:space="preserve">the </w:t>
      </w:r>
      <w:r w:rsidR="00022E30" w:rsidRPr="0087591F">
        <w:rPr>
          <w:rFonts w:eastAsiaTheme="minorEastAsia"/>
          <w:lang w:eastAsia="zh-CN"/>
        </w:rPr>
        <w:t>aperiodic</w:t>
      </w:r>
      <w:r w:rsidRPr="0087591F">
        <w:rPr>
          <w:rFonts w:eastAsiaTheme="minorEastAsia"/>
          <w:lang w:eastAsia="zh-CN"/>
        </w:rPr>
        <w:t xml:space="preserve"> SRS should </w:t>
      </w:r>
      <w:r w:rsidR="00902816">
        <w:rPr>
          <w:rFonts w:eastAsiaTheme="minorEastAsia" w:hint="eastAsia"/>
          <w:lang w:eastAsia="zh-CN"/>
        </w:rPr>
        <w:t xml:space="preserve">transmitted </w:t>
      </w:r>
      <w:r w:rsidR="0053558E">
        <w:rPr>
          <w:rFonts w:eastAsiaTheme="minorEastAsia" w:hint="eastAsia"/>
          <w:lang w:eastAsia="zh-CN"/>
        </w:rPr>
        <w:t xml:space="preserve">in the overlapped symbols </w:t>
      </w:r>
      <w:r w:rsidR="00902816">
        <w:rPr>
          <w:rFonts w:eastAsiaTheme="minorEastAsia" w:hint="eastAsia"/>
          <w:lang w:eastAsia="zh-CN"/>
        </w:rPr>
        <w:t>when it collides with PUSCH</w:t>
      </w:r>
      <w:r w:rsidR="002F606B">
        <w:rPr>
          <w:rFonts w:eastAsiaTheme="minorEastAsia"/>
          <w:lang w:eastAsia="zh-CN"/>
        </w:rPr>
        <w:t>. Therefore, we suggest</w:t>
      </w:r>
      <w:r w:rsidR="002F606B">
        <w:rPr>
          <w:rFonts w:eastAsiaTheme="minorEastAsia" w:hint="eastAsia"/>
          <w:lang w:eastAsia="zh-CN"/>
        </w:rPr>
        <w:t xml:space="preserve"> the following rule of collision handling between SRS-Pos and PUSCH:</w:t>
      </w:r>
    </w:p>
    <w:p w:rsidR="00877F29" w:rsidRDefault="005A6065" w:rsidP="002F606B">
      <w:pPr>
        <w:pStyle w:val="3GPPText"/>
        <w:numPr>
          <w:ilvl w:val="0"/>
          <w:numId w:val="41"/>
        </w:numPr>
        <w:rPr>
          <w:lang w:eastAsia="zh-CN"/>
        </w:rPr>
      </w:pPr>
      <w:r w:rsidRPr="002F606B">
        <w:t>PU</w:t>
      </w:r>
      <w:r w:rsidRPr="002F606B">
        <w:rPr>
          <w:rFonts w:hint="eastAsia"/>
          <w:lang w:eastAsia="zh-CN"/>
        </w:rPr>
        <w:t>S</w:t>
      </w:r>
      <w:r w:rsidRPr="002F606B">
        <w:t xml:space="preserve">CH shall not be transmitted when aperiodic SRS </w:t>
      </w:r>
      <w:r w:rsidRPr="002F606B">
        <w:rPr>
          <w:szCs w:val="22"/>
        </w:rPr>
        <w:t>configured by the higher layer parameter [SRS-for-positioning]</w:t>
      </w:r>
      <w:r w:rsidRPr="002F606B">
        <w:rPr>
          <w:rFonts w:hint="eastAsia"/>
          <w:szCs w:val="22"/>
          <w:lang w:eastAsia="zh-CN"/>
        </w:rPr>
        <w:t xml:space="preserve"> </w:t>
      </w:r>
      <w:r w:rsidRPr="002F606B">
        <w:t>is triggered to be transmitted to overlap in the same symbol with PU</w:t>
      </w:r>
      <w:r w:rsidRPr="002F606B">
        <w:rPr>
          <w:rFonts w:hint="eastAsia"/>
          <w:lang w:eastAsia="zh-CN"/>
        </w:rPr>
        <w:t>S</w:t>
      </w:r>
      <w:r w:rsidRPr="002F606B">
        <w:t>CH.</w:t>
      </w:r>
    </w:p>
    <w:p w:rsidR="00022E30" w:rsidRPr="00022E30" w:rsidRDefault="00022E30" w:rsidP="00022E30">
      <w:pPr>
        <w:pStyle w:val="3GPPText"/>
        <w:rPr>
          <w:rFonts w:eastAsiaTheme="minorEastAsia"/>
          <w:lang w:eastAsia="zh-CN"/>
        </w:rPr>
      </w:pPr>
      <w:r w:rsidRPr="003A4210">
        <w:rPr>
          <w:rFonts w:eastAsiaTheme="minorEastAsia" w:hint="eastAsia"/>
          <w:lang w:eastAsia="zh-CN"/>
        </w:rPr>
        <w:t xml:space="preserve">The </w:t>
      </w:r>
      <w:r>
        <w:rPr>
          <w:rFonts w:eastAsiaTheme="minorEastAsia" w:hint="eastAsia"/>
          <w:lang w:eastAsia="zh-CN"/>
        </w:rPr>
        <w:t>proposed</w:t>
      </w:r>
      <w:r w:rsidRPr="003A4210">
        <w:rPr>
          <w:rFonts w:eastAsiaTheme="minorEastAsia" w:hint="eastAsia"/>
          <w:lang w:eastAsia="zh-CN"/>
        </w:rPr>
        <w:t xml:space="preserve"> </w:t>
      </w:r>
      <w:r>
        <w:rPr>
          <w:rFonts w:eastAsiaTheme="minorEastAsia" w:hint="eastAsia"/>
          <w:lang w:eastAsia="zh-CN"/>
        </w:rPr>
        <w:t>c</w:t>
      </w:r>
      <w:r w:rsidRPr="003A4210">
        <w:rPr>
          <w:rFonts w:eastAsiaTheme="minorEastAsia"/>
          <w:lang w:eastAsia="zh-CN"/>
        </w:rPr>
        <w:t xml:space="preserve">ollision rules </w:t>
      </w:r>
      <w:r w:rsidRPr="003A4210">
        <w:rPr>
          <w:rFonts w:eastAsiaTheme="minorEastAsia" w:hint="eastAsia"/>
          <w:lang w:eastAsia="zh-CN"/>
        </w:rPr>
        <w:t>between SRS-Pos and</w:t>
      </w:r>
      <w:r w:rsidRPr="003A4210">
        <w:rPr>
          <w:rFonts w:eastAsiaTheme="minorEastAsia"/>
          <w:lang w:eastAsia="zh-CN"/>
        </w:rPr>
        <w:t xml:space="preserve"> </w:t>
      </w:r>
      <w:r w:rsidRPr="003A4210">
        <w:rPr>
          <w:rFonts w:eastAsiaTheme="minorEastAsia" w:hint="eastAsia"/>
          <w:lang w:eastAsia="zh-CN"/>
        </w:rPr>
        <w:t>PUCCH/</w:t>
      </w:r>
      <w:r w:rsidRPr="003A4210">
        <w:rPr>
          <w:rFonts w:eastAsiaTheme="minorEastAsia"/>
          <w:lang w:eastAsia="zh-CN"/>
        </w:rPr>
        <w:t xml:space="preserve">PUSCH </w:t>
      </w:r>
      <w:r w:rsidRPr="003A4210">
        <w:rPr>
          <w:rFonts w:eastAsiaTheme="minorEastAsia" w:hint="eastAsia"/>
          <w:lang w:eastAsia="zh-CN"/>
        </w:rPr>
        <w:t>is shown in</w:t>
      </w:r>
      <w:r>
        <w:rPr>
          <w:rFonts w:eastAsiaTheme="minorEastAsia" w:hint="eastAsia"/>
          <w:lang w:eastAsia="zh-CN"/>
        </w:rPr>
        <w:t xml:space="preserve"> </w:t>
      </w:r>
      <w:r w:rsidR="000C1229">
        <w:fldChar w:fldCharType="begin"/>
      </w:r>
      <w:r w:rsidR="000C1229">
        <w:instrText xml:space="preserve"> REF _Ref36645475 \h  \* MERGEFORMAT </w:instrText>
      </w:r>
      <w:r w:rsidR="000C1229">
        <w:fldChar w:fldCharType="separate"/>
      </w:r>
      <w:r w:rsidR="00F82F70" w:rsidRPr="00F82F70">
        <w:rPr>
          <w:rFonts w:eastAsiaTheme="minorEastAsia"/>
          <w:lang w:eastAsia="zh-CN"/>
        </w:rPr>
        <w:t>Table 2</w:t>
      </w:r>
      <w:r w:rsidR="000C1229">
        <w:fldChar w:fldCharType="end"/>
      </w:r>
      <w:r w:rsidR="006D05D9">
        <w:rPr>
          <w:rFonts w:hint="eastAsia"/>
          <w:lang w:eastAsia="zh-CN"/>
        </w:rPr>
        <w:t>, the changed collision rule is marked as RED color</w:t>
      </w:r>
      <w:r>
        <w:rPr>
          <w:rFonts w:eastAsiaTheme="minorEastAsia" w:hint="eastAsia"/>
          <w:lang w:eastAsia="zh-CN"/>
        </w:rPr>
        <w:t>:</w:t>
      </w:r>
    </w:p>
    <w:p w:rsidR="006F3CE9" w:rsidRPr="00082216" w:rsidRDefault="00082216" w:rsidP="00082216">
      <w:pPr>
        <w:pStyle w:val="a9"/>
        <w:jc w:val="center"/>
        <w:rPr>
          <w:rFonts w:eastAsiaTheme="minorEastAsia"/>
          <w:b/>
          <w:sz w:val="18"/>
          <w:lang w:eastAsia="zh-CN"/>
        </w:rPr>
      </w:pPr>
      <w:bookmarkStart w:id="96" w:name="_Ref36645475"/>
      <w:r w:rsidRPr="00082216">
        <w:rPr>
          <w:b/>
          <w:sz w:val="18"/>
        </w:rPr>
        <w:t xml:space="preserve">Table </w:t>
      </w:r>
      <w:r w:rsidR="002B4990" w:rsidRPr="00082216">
        <w:rPr>
          <w:b/>
          <w:sz w:val="18"/>
        </w:rPr>
        <w:fldChar w:fldCharType="begin"/>
      </w:r>
      <w:r w:rsidRPr="00082216">
        <w:rPr>
          <w:b/>
          <w:sz w:val="18"/>
        </w:rPr>
        <w:instrText xml:space="preserve"> SEQ Table \* ARABIC </w:instrText>
      </w:r>
      <w:r w:rsidR="002B4990" w:rsidRPr="00082216">
        <w:rPr>
          <w:b/>
          <w:sz w:val="18"/>
        </w:rPr>
        <w:fldChar w:fldCharType="separate"/>
      </w:r>
      <w:r w:rsidR="00F82F70">
        <w:rPr>
          <w:b/>
          <w:noProof/>
          <w:sz w:val="18"/>
        </w:rPr>
        <w:t>2</w:t>
      </w:r>
      <w:r w:rsidR="002B4990" w:rsidRPr="00082216">
        <w:rPr>
          <w:b/>
          <w:sz w:val="18"/>
        </w:rPr>
        <w:fldChar w:fldCharType="end"/>
      </w:r>
      <w:bookmarkEnd w:id="96"/>
      <w:r>
        <w:rPr>
          <w:rFonts w:eastAsiaTheme="minorEastAsia" w:hint="eastAsia"/>
          <w:b/>
          <w:sz w:val="18"/>
          <w:lang w:eastAsia="zh-CN"/>
        </w:rPr>
        <w:t xml:space="preserve">: </w:t>
      </w:r>
      <w:r w:rsidR="008E711F">
        <w:rPr>
          <w:rFonts w:eastAsiaTheme="minorEastAsia" w:hint="eastAsia"/>
          <w:b/>
          <w:sz w:val="18"/>
          <w:lang w:eastAsia="zh-CN"/>
        </w:rPr>
        <w:t>P</w:t>
      </w:r>
      <w:r>
        <w:rPr>
          <w:rFonts w:eastAsiaTheme="minorEastAsia" w:hint="eastAsia"/>
          <w:b/>
          <w:sz w:val="18"/>
          <w:lang w:eastAsia="zh-CN"/>
        </w:rPr>
        <w:t xml:space="preserve">roposed </w:t>
      </w:r>
      <w:r w:rsidR="00D6220E">
        <w:rPr>
          <w:rFonts w:eastAsiaTheme="minorEastAsia" w:hint="eastAsia"/>
          <w:b/>
          <w:sz w:val="18"/>
          <w:lang w:eastAsia="zh-CN"/>
        </w:rPr>
        <w:t>c</w:t>
      </w:r>
      <w:r w:rsidR="00661522" w:rsidRPr="00094989">
        <w:rPr>
          <w:b/>
          <w:sz w:val="18"/>
          <w:szCs w:val="18"/>
        </w:rPr>
        <w:t xml:space="preserve">ollision rules </w:t>
      </w:r>
      <w:r w:rsidR="00661522" w:rsidRPr="00094989">
        <w:rPr>
          <w:rFonts w:eastAsiaTheme="minorEastAsia" w:hint="eastAsia"/>
          <w:b/>
          <w:sz w:val="18"/>
          <w:szCs w:val="18"/>
          <w:lang w:eastAsia="zh-CN"/>
        </w:rPr>
        <w:t>between SRS-Pos and</w:t>
      </w:r>
      <w:r w:rsidR="00661522" w:rsidRPr="00094989">
        <w:rPr>
          <w:b/>
          <w:sz w:val="18"/>
          <w:szCs w:val="18"/>
        </w:rPr>
        <w:t xml:space="preserve"> </w:t>
      </w:r>
      <w:r w:rsidR="00661522" w:rsidRPr="00094989">
        <w:rPr>
          <w:rFonts w:eastAsiaTheme="minorEastAsia" w:hint="eastAsia"/>
          <w:b/>
          <w:sz w:val="18"/>
          <w:szCs w:val="18"/>
          <w:lang w:eastAsia="zh-CN"/>
        </w:rPr>
        <w:t>PUCCH/</w:t>
      </w:r>
      <w:r w:rsidR="00661522" w:rsidRPr="00094989">
        <w:rPr>
          <w:b/>
          <w:sz w:val="18"/>
          <w:szCs w:val="18"/>
        </w:rPr>
        <w:t>PUSCH</w:t>
      </w:r>
    </w:p>
    <w:tbl>
      <w:tblPr>
        <w:tblStyle w:val="af5"/>
        <w:tblW w:w="8647" w:type="dxa"/>
        <w:tblInd w:w="392" w:type="dxa"/>
        <w:tblLook w:val="04A0" w:firstRow="1" w:lastRow="0" w:firstColumn="1" w:lastColumn="0" w:noHBand="0" w:noVBand="1"/>
      </w:tblPr>
      <w:tblGrid>
        <w:gridCol w:w="2215"/>
        <w:gridCol w:w="2494"/>
        <w:gridCol w:w="1981"/>
        <w:gridCol w:w="1957"/>
      </w:tblGrid>
      <w:tr w:rsidR="006D05D9" w:rsidRPr="008E711F" w:rsidTr="00A34EBD">
        <w:tc>
          <w:tcPr>
            <w:tcW w:w="2215" w:type="dxa"/>
            <w:tcBorders>
              <w:bottom w:val="single" w:sz="4" w:space="0" w:color="auto"/>
              <w:tl2br w:val="single" w:sz="4" w:space="0" w:color="auto"/>
            </w:tcBorders>
            <w:shd w:val="clear" w:color="auto" w:fill="F2F2F2" w:themeFill="background1" w:themeFillShade="F2"/>
            <w:vAlign w:val="center"/>
          </w:tcPr>
          <w:p w:rsidR="006D05D9" w:rsidRPr="008E711F" w:rsidRDefault="006D05D9" w:rsidP="00F22C57">
            <w:pPr>
              <w:pStyle w:val="3GPPText"/>
              <w:jc w:val="right"/>
              <w:rPr>
                <w:sz w:val="18"/>
                <w:lang w:eastAsia="zh-CN"/>
              </w:rPr>
            </w:pPr>
            <w:r w:rsidRPr="008E711F">
              <w:rPr>
                <w:rFonts w:hint="eastAsia"/>
                <w:sz w:val="18"/>
                <w:lang w:eastAsia="zh-CN"/>
              </w:rPr>
              <w:t xml:space="preserve">                   </w:t>
            </w:r>
            <w:r>
              <w:rPr>
                <w:rFonts w:hint="eastAsia"/>
                <w:sz w:val="18"/>
                <w:lang w:eastAsia="zh-CN"/>
              </w:rPr>
              <w:t xml:space="preserve">        </w:t>
            </w:r>
            <w:r w:rsidRPr="008E711F">
              <w:rPr>
                <w:rFonts w:hint="eastAsia"/>
                <w:sz w:val="18"/>
                <w:lang w:eastAsia="zh-CN"/>
              </w:rPr>
              <w:t>PUCCH/PUSCH</w:t>
            </w:r>
          </w:p>
          <w:p w:rsidR="006D05D9" w:rsidRPr="008E711F" w:rsidRDefault="006D05D9" w:rsidP="00F22C57">
            <w:pPr>
              <w:pStyle w:val="3GPPText"/>
              <w:jc w:val="center"/>
              <w:rPr>
                <w:sz w:val="18"/>
                <w:lang w:eastAsia="zh-CN"/>
              </w:rPr>
            </w:pPr>
          </w:p>
          <w:p w:rsidR="006D05D9" w:rsidRPr="008E711F" w:rsidRDefault="006D05D9" w:rsidP="00F22C57">
            <w:pPr>
              <w:pStyle w:val="3GPPText"/>
              <w:ind w:firstLineChars="200" w:firstLine="360"/>
              <w:rPr>
                <w:sz w:val="18"/>
                <w:lang w:eastAsia="zh-CN"/>
              </w:rPr>
            </w:pPr>
            <w:r w:rsidRPr="008E711F">
              <w:rPr>
                <w:rFonts w:hint="eastAsia"/>
                <w:sz w:val="18"/>
                <w:lang w:eastAsia="zh-CN"/>
              </w:rPr>
              <w:t>SRS-Pos</w:t>
            </w:r>
          </w:p>
        </w:tc>
        <w:tc>
          <w:tcPr>
            <w:tcW w:w="2494" w:type="dxa"/>
            <w:shd w:val="clear" w:color="auto" w:fill="F2F2F2" w:themeFill="background1" w:themeFillShade="F2"/>
            <w:vAlign w:val="center"/>
          </w:tcPr>
          <w:p w:rsidR="006D05D9" w:rsidRPr="008E711F" w:rsidRDefault="006D05D9" w:rsidP="00F22C57">
            <w:pPr>
              <w:pStyle w:val="3GPPText"/>
              <w:jc w:val="center"/>
              <w:rPr>
                <w:sz w:val="18"/>
                <w:lang w:eastAsia="zh-CN"/>
              </w:rPr>
            </w:pPr>
            <w:r w:rsidRPr="008E711F">
              <w:rPr>
                <w:rFonts w:hint="eastAsia"/>
                <w:sz w:val="18"/>
                <w:lang w:eastAsia="zh-CN"/>
              </w:rPr>
              <w:lastRenderedPageBreak/>
              <w:t>PUCCH carrying s</w:t>
            </w:r>
            <w:r w:rsidRPr="008E711F">
              <w:rPr>
                <w:sz w:val="18"/>
              </w:rPr>
              <w:t>emi-persistent/periodic CSI report(s) or semi-</w:t>
            </w:r>
            <w:r w:rsidRPr="008E711F">
              <w:rPr>
                <w:sz w:val="18"/>
              </w:rPr>
              <w:lastRenderedPageBreak/>
              <w:t>persistent/periodic L1-RSRP report(s) only, or only L1-SINR report(s)</w:t>
            </w:r>
          </w:p>
        </w:tc>
        <w:tc>
          <w:tcPr>
            <w:tcW w:w="1981" w:type="dxa"/>
            <w:shd w:val="clear" w:color="auto" w:fill="F2F2F2" w:themeFill="background1" w:themeFillShade="F2"/>
            <w:vAlign w:val="center"/>
          </w:tcPr>
          <w:p w:rsidR="006D05D9" w:rsidRPr="008E711F" w:rsidRDefault="006D05D9" w:rsidP="00F22C57">
            <w:pPr>
              <w:pStyle w:val="3GPPText"/>
              <w:jc w:val="center"/>
              <w:rPr>
                <w:sz w:val="18"/>
                <w:lang w:eastAsia="zh-CN"/>
              </w:rPr>
            </w:pPr>
            <w:r w:rsidRPr="00974291">
              <w:rPr>
                <w:sz w:val="18"/>
                <w:lang w:eastAsia="zh-CN"/>
              </w:rPr>
              <w:lastRenderedPageBreak/>
              <w:t>PUCCH carrying HARQ-ACK, link recovery request</w:t>
            </w:r>
            <w:r>
              <w:rPr>
                <w:rFonts w:hint="eastAsia"/>
                <w:sz w:val="18"/>
                <w:lang w:eastAsia="zh-CN"/>
              </w:rPr>
              <w:t xml:space="preserve"> </w:t>
            </w:r>
            <w:r w:rsidRPr="00974291">
              <w:rPr>
                <w:sz w:val="18"/>
                <w:lang w:eastAsia="zh-CN"/>
              </w:rPr>
              <w:t xml:space="preserve">and/or </w:t>
            </w:r>
            <w:r w:rsidRPr="00974291">
              <w:rPr>
                <w:sz w:val="18"/>
                <w:lang w:eastAsia="zh-CN"/>
              </w:rPr>
              <w:lastRenderedPageBreak/>
              <w:t>SR</w:t>
            </w:r>
          </w:p>
        </w:tc>
        <w:tc>
          <w:tcPr>
            <w:tcW w:w="1957" w:type="dxa"/>
            <w:shd w:val="clear" w:color="auto" w:fill="F2F2F2" w:themeFill="background1" w:themeFillShade="F2"/>
            <w:vAlign w:val="center"/>
          </w:tcPr>
          <w:p w:rsidR="006D05D9" w:rsidRPr="008E711F" w:rsidRDefault="006D05D9" w:rsidP="00F22C57">
            <w:pPr>
              <w:pStyle w:val="3GPPText"/>
              <w:jc w:val="center"/>
              <w:rPr>
                <w:sz w:val="18"/>
                <w:lang w:eastAsia="zh-CN"/>
              </w:rPr>
            </w:pPr>
            <w:r w:rsidRPr="008E711F">
              <w:rPr>
                <w:rFonts w:hint="eastAsia"/>
                <w:sz w:val="18"/>
                <w:lang w:eastAsia="zh-CN"/>
              </w:rPr>
              <w:lastRenderedPageBreak/>
              <w:t>PUSCH</w:t>
            </w:r>
          </w:p>
        </w:tc>
      </w:tr>
      <w:tr w:rsidR="006D05D9" w:rsidRPr="008E711F" w:rsidTr="00A34EBD">
        <w:trPr>
          <w:trHeight w:val="654"/>
        </w:trPr>
        <w:tc>
          <w:tcPr>
            <w:tcW w:w="2215" w:type="dxa"/>
            <w:tcBorders>
              <w:top w:val="single" w:sz="4" w:space="0" w:color="auto"/>
            </w:tcBorders>
            <w:shd w:val="clear" w:color="auto" w:fill="F2F2F2" w:themeFill="background1" w:themeFillShade="F2"/>
            <w:vAlign w:val="center"/>
          </w:tcPr>
          <w:p w:rsidR="006D05D9" w:rsidRPr="008E711F" w:rsidRDefault="006D05D9" w:rsidP="00F22C57">
            <w:pPr>
              <w:pStyle w:val="3GPPText"/>
              <w:jc w:val="center"/>
              <w:rPr>
                <w:sz w:val="18"/>
                <w:lang w:eastAsia="zh-CN"/>
              </w:rPr>
            </w:pPr>
            <w:r w:rsidRPr="008E711F">
              <w:rPr>
                <w:rFonts w:hint="eastAsia"/>
                <w:sz w:val="18"/>
                <w:lang w:eastAsia="zh-CN"/>
              </w:rPr>
              <w:lastRenderedPageBreak/>
              <w:t>S</w:t>
            </w:r>
            <w:r w:rsidRPr="008E711F">
              <w:rPr>
                <w:sz w:val="18"/>
              </w:rPr>
              <w:t xml:space="preserve">emi-persistent and </w:t>
            </w:r>
            <w:r w:rsidRPr="008E711F">
              <w:rPr>
                <w:rFonts w:hint="eastAsia"/>
                <w:sz w:val="18"/>
                <w:lang w:eastAsia="zh-CN"/>
              </w:rPr>
              <w:t>P</w:t>
            </w:r>
            <w:r w:rsidRPr="008E711F">
              <w:rPr>
                <w:sz w:val="18"/>
              </w:rPr>
              <w:t>eriodic</w:t>
            </w:r>
            <w:r w:rsidRPr="008E711F">
              <w:rPr>
                <w:rFonts w:hint="eastAsia"/>
                <w:sz w:val="18"/>
                <w:lang w:eastAsia="zh-CN"/>
              </w:rPr>
              <w:t xml:space="preserve"> SRS-Pos</w:t>
            </w:r>
          </w:p>
        </w:tc>
        <w:tc>
          <w:tcPr>
            <w:tcW w:w="2494" w:type="dxa"/>
            <w:vAlign w:val="center"/>
          </w:tcPr>
          <w:p w:rsidR="006D05D9" w:rsidRPr="008E711F" w:rsidRDefault="006D05D9" w:rsidP="00F22C57">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81" w:type="dxa"/>
            <w:vAlign w:val="center"/>
          </w:tcPr>
          <w:p w:rsidR="006D05D9" w:rsidRPr="008E711F" w:rsidRDefault="006D05D9" w:rsidP="00F22C57">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57" w:type="dxa"/>
            <w:vAlign w:val="center"/>
          </w:tcPr>
          <w:p w:rsidR="006D05D9" w:rsidRPr="008E711F" w:rsidRDefault="006D05D9" w:rsidP="00F22C57">
            <w:pPr>
              <w:pStyle w:val="3GPPText"/>
              <w:jc w:val="center"/>
              <w:rPr>
                <w:sz w:val="18"/>
                <w:lang w:eastAsia="zh-CN"/>
              </w:rPr>
            </w:pPr>
            <w:r w:rsidRPr="008E711F">
              <w:rPr>
                <w:sz w:val="18"/>
                <w:lang w:eastAsia="zh-CN"/>
              </w:rPr>
              <w:t>D</w:t>
            </w:r>
            <w:r w:rsidRPr="008E711F">
              <w:rPr>
                <w:rFonts w:hint="eastAsia"/>
                <w:sz w:val="18"/>
                <w:lang w:eastAsia="zh-CN"/>
              </w:rPr>
              <w:t>rop SRS-Pos</w:t>
            </w:r>
          </w:p>
        </w:tc>
      </w:tr>
      <w:tr w:rsidR="006D05D9" w:rsidRPr="008E711F" w:rsidTr="00A34EBD">
        <w:trPr>
          <w:trHeight w:val="654"/>
        </w:trPr>
        <w:tc>
          <w:tcPr>
            <w:tcW w:w="2215" w:type="dxa"/>
            <w:shd w:val="clear" w:color="auto" w:fill="F2F2F2" w:themeFill="background1" w:themeFillShade="F2"/>
            <w:vAlign w:val="center"/>
          </w:tcPr>
          <w:p w:rsidR="006D05D9" w:rsidRPr="008E711F" w:rsidRDefault="006D05D9" w:rsidP="00F22C57">
            <w:pPr>
              <w:pStyle w:val="3GPPText"/>
              <w:jc w:val="center"/>
              <w:rPr>
                <w:sz w:val="18"/>
                <w:lang w:eastAsia="zh-CN"/>
              </w:rPr>
            </w:pPr>
            <w:r w:rsidRPr="008E711F">
              <w:rPr>
                <w:rFonts w:eastAsiaTheme="minorEastAsia" w:hint="eastAsia"/>
                <w:sz w:val="18"/>
                <w:lang w:eastAsia="zh-CN"/>
              </w:rPr>
              <w:t>A</w:t>
            </w:r>
            <w:r w:rsidRPr="008E711F">
              <w:rPr>
                <w:rFonts w:eastAsiaTheme="minorEastAsia"/>
                <w:sz w:val="18"/>
                <w:lang w:eastAsia="zh-CN"/>
              </w:rPr>
              <w:t>p</w:t>
            </w:r>
            <w:r w:rsidRPr="008E711F">
              <w:rPr>
                <w:rFonts w:eastAsiaTheme="minorEastAsia" w:hint="eastAsia"/>
                <w:sz w:val="18"/>
                <w:lang w:eastAsia="zh-CN"/>
              </w:rPr>
              <w:t>e</w:t>
            </w:r>
            <w:r w:rsidRPr="008E711F">
              <w:rPr>
                <w:rFonts w:eastAsiaTheme="minorEastAsia"/>
                <w:sz w:val="18"/>
                <w:lang w:eastAsia="zh-CN"/>
              </w:rPr>
              <w:t>riodic</w:t>
            </w:r>
            <w:r w:rsidRPr="008E711F">
              <w:rPr>
                <w:rFonts w:hint="eastAsia"/>
                <w:sz w:val="18"/>
                <w:lang w:eastAsia="zh-CN"/>
              </w:rPr>
              <w:t xml:space="preserve"> SRS-Pos</w:t>
            </w:r>
          </w:p>
        </w:tc>
        <w:tc>
          <w:tcPr>
            <w:tcW w:w="2494" w:type="dxa"/>
            <w:vAlign w:val="center"/>
          </w:tcPr>
          <w:p w:rsidR="006D05D9" w:rsidRPr="006D05D9" w:rsidRDefault="006D05D9" w:rsidP="00F22C57">
            <w:pPr>
              <w:pStyle w:val="3GPPText"/>
              <w:jc w:val="center"/>
              <w:rPr>
                <w:b/>
                <w:color w:val="0000FF"/>
                <w:sz w:val="18"/>
                <w:lang w:eastAsia="zh-CN"/>
              </w:rPr>
            </w:pPr>
            <w:r w:rsidRPr="006D05D9">
              <w:rPr>
                <w:rFonts w:hint="eastAsia"/>
                <w:b/>
                <w:color w:val="0000FF"/>
                <w:sz w:val="18"/>
                <w:lang w:eastAsia="zh-CN"/>
              </w:rPr>
              <w:t>Drop PUCCH</w:t>
            </w:r>
          </w:p>
        </w:tc>
        <w:tc>
          <w:tcPr>
            <w:tcW w:w="1981" w:type="dxa"/>
            <w:vAlign w:val="center"/>
          </w:tcPr>
          <w:p w:rsidR="006D05D9" w:rsidRPr="008E711F" w:rsidRDefault="006D05D9" w:rsidP="00F22C57">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57" w:type="dxa"/>
            <w:vAlign w:val="center"/>
          </w:tcPr>
          <w:p w:rsidR="006D05D9" w:rsidRPr="006D05D9" w:rsidRDefault="006D05D9" w:rsidP="00F22C57">
            <w:pPr>
              <w:pStyle w:val="3GPPText"/>
              <w:jc w:val="center"/>
              <w:rPr>
                <w:b/>
                <w:sz w:val="18"/>
                <w:lang w:eastAsia="zh-CN"/>
              </w:rPr>
            </w:pPr>
            <w:r w:rsidRPr="006D05D9">
              <w:rPr>
                <w:rFonts w:hint="eastAsia"/>
                <w:b/>
                <w:color w:val="FF0000"/>
                <w:sz w:val="18"/>
                <w:lang w:eastAsia="zh-CN"/>
              </w:rPr>
              <w:t>Drop PUSCH</w:t>
            </w:r>
          </w:p>
        </w:tc>
      </w:tr>
    </w:tbl>
    <w:p w:rsidR="006D05D9" w:rsidRDefault="006D05D9" w:rsidP="00360EA3">
      <w:pPr>
        <w:pStyle w:val="3GPPText"/>
        <w:rPr>
          <w:lang w:eastAsia="zh-CN"/>
        </w:rPr>
      </w:pPr>
    </w:p>
    <w:p w:rsidR="00E07A8A" w:rsidRPr="00E07A8A" w:rsidRDefault="00A66036" w:rsidP="00E07A8A">
      <w:pPr>
        <w:pStyle w:val="3GPPText"/>
        <w:rPr>
          <w:rFonts w:eastAsiaTheme="minorEastAsia"/>
          <w:b/>
          <w:i/>
          <w:lang w:eastAsia="zh-CN"/>
        </w:rPr>
      </w:pPr>
      <w:bookmarkStart w:id="97" w:name="_Ref36563105"/>
      <w:bookmarkStart w:id="98" w:name="_Ref39424771"/>
      <w:r w:rsidRPr="00E07A8A">
        <w:rPr>
          <w:rFonts w:eastAsiaTheme="minorEastAsia"/>
          <w:b/>
          <w:i/>
          <w:lang w:eastAsia="zh-CN"/>
        </w:rPr>
        <w:t xml:space="preserve">Proposal </w:t>
      </w:r>
      <w:r w:rsidR="002B4990" w:rsidRPr="00E07A8A">
        <w:rPr>
          <w:rFonts w:eastAsiaTheme="minorEastAsia"/>
          <w:b/>
          <w:i/>
          <w:lang w:eastAsia="zh-CN"/>
        </w:rPr>
        <w:fldChar w:fldCharType="begin"/>
      </w:r>
      <w:r w:rsidRPr="00E07A8A">
        <w:rPr>
          <w:rFonts w:eastAsiaTheme="minorEastAsia"/>
          <w:b/>
          <w:i/>
          <w:lang w:eastAsia="zh-CN"/>
        </w:rPr>
        <w:instrText xml:space="preserve"> SEQ Proposal \* ARABIC </w:instrText>
      </w:r>
      <w:r w:rsidR="002B4990" w:rsidRPr="00E07A8A">
        <w:rPr>
          <w:rFonts w:eastAsiaTheme="minorEastAsia"/>
          <w:b/>
          <w:i/>
          <w:lang w:eastAsia="zh-CN"/>
        </w:rPr>
        <w:fldChar w:fldCharType="separate"/>
      </w:r>
      <w:r w:rsidR="00F82F70">
        <w:rPr>
          <w:rFonts w:eastAsiaTheme="minorEastAsia"/>
          <w:b/>
          <w:i/>
          <w:noProof/>
          <w:lang w:eastAsia="zh-CN"/>
        </w:rPr>
        <w:t>3</w:t>
      </w:r>
      <w:r w:rsidR="002B4990" w:rsidRPr="00E07A8A">
        <w:rPr>
          <w:rFonts w:eastAsiaTheme="minorEastAsia"/>
          <w:b/>
          <w:i/>
          <w:lang w:eastAsia="zh-CN"/>
        </w:rPr>
        <w:fldChar w:fldCharType="end"/>
      </w:r>
      <w:bookmarkEnd w:id="97"/>
      <w:r w:rsidRPr="00E07A8A">
        <w:rPr>
          <w:rFonts w:eastAsiaTheme="minorEastAsia" w:hint="eastAsia"/>
          <w:b/>
          <w:i/>
          <w:lang w:eastAsia="zh-CN"/>
        </w:rPr>
        <w:t xml:space="preserve">: </w:t>
      </w:r>
      <w:r w:rsidR="00E07A8A">
        <w:rPr>
          <w:rFonts w:eastAsiaTheme="minorEastAsia" w:hint="eastAsia"/>
          <w:b/>
          <w:i/>
          <w:lang w:eastAsia="zh-CN"/>
        </w:rPr>
        <w:t>A</w:t>
      </w:r>
      <w:r w:rsidR="00E07A8A" w:rsidRPr="00E07A8A">
        <w:rPr>
          <w:rFonts w:eastAsiaTheme="minorEastAsia"/>
          <w:b/>
          <w:i/>
          <w:lang w:eastAsia="zh-CN"/>
        </w:rPr>
        <w:t>p</w:t>
      </w:r>
      <w:r w:rsidR="00E07A8A" w:rsidRPr="00E07A8A">
        <w:rPr>
          <w:rFonts w:eastAsiaTheme="minorEastAsia" w:hint="eastAsia"/>
          <w:b/>
          <w:i/>
          <w:lang w:eastAsia="zh-CN"/>
        </w:rPr>
        <w:t>e</w:t>
      </w:r>
      <w:r w:rsidR="00E07A8A" w:rsidRPr="00E07A8A">
        <w:rPr>
          <w:rFonts w:eastAsiaTheme="minorEastAsia"/>
          <w:b/>
          <w:i/>
          <w:lang w:eastAsia="zh-CN"/>
        </w:rPr>
        <w:t>riodic SRS</w:t>
      </w:r>
      <w:r w:rsidR="00486014">
        <w:rPr>
          <w:rFonts w:eastAsiaTheme="minorEastAsia" w:hint="eastAsia"/>
          <w:b/>
          <w:i/>
          <w:lang w:eastAsia="zh-CN"/>
        </w:rPr>
        <w:t>-Pos</w:t>
      </w:r>
      <w:r w:rsidR="00E07A8A" w:rsidRPr="00E07A8A">
        <w:rPr>
          <w:rFonts w:eastAsiaTheme="minorEastAsia"/>
          <w:b/>
          <w:i/>
          <w:lang w:eastAsia="zh-CN"/>
        </w:rPr>
        <w:t xml:space="preserve"> </w:t>
      </w:r>
      <w:r w:rsidR="00037DEE">
        <w:rPr>
          <w:rFonts w:eastAsiaTheme="minorEastAsia" w:hint="eastAsia"/>
          <w:b/>
          <w:i/>
          <w:lang w:eastAsia="zh-CN"/>
        </w:rPr>
        <w:t xml:space="preserve">should </w:t>
      </w:r>
      <w:r w:rsidR="00037DEE">
        <w:rPr>
          <w:rFonts w:eastAsiaTheme="minorEastAsia"/>
          <w:b/>
          <w:i/>
          <w:lang w:eastAsia="zh-CN"/>
        </w:rPr>
        <w:t>ha</w:t>
      </w:r>
      <w:r w:rsidR="00037DEE">
        <w:rPr>
          <w:rFonts w:eastAsiaTheme="minorEastAsia" w:hint="eastAsia"/>
          <w:b/>
          <w:i/>
          <w:lang w:eastAsia="zh-CN"/>
        </w:rPr>
        <w:t>ve</w:t>
      </w:r>
      <w:r w:rsidR="00E07A8A" w:rsidRPr="00E07A8A">
        <w:rPr>
          <w:rFonts w:eastAsiaTheme="minorEastAsia"/>
          <w:b/>
          <w:i/>
          <w:lang w:eastAsia="zh-CN"/>
        </w:rPr>
        <w:t xml:space="preserve"> a higher transmission priority than</w:t>
      </w:r>
      <w:r w:rsidR="00240B0D">
        <w:rPr>
          <w:rFonts w:eastAsiaTheme="minorEastAsia" w:hint="eastAsia"/>
          <w:b/>
          <w:i/>
          <w:lang w:eastAsia="zh-CN"/>
        </w:rPr>
        <w:t xml:space="preserve"> PUSCH</w:t>
      </w:r>
      <w:r w:rsidR="00FF7FEA">
        <w:rPr>
          <w:rFonts w:eastAsiaTheme="minorEastAsia" w:hint="eastAsia"/>
          <w:b/>
          <w:i/>
          <w:lang w:eastAsia="zh-CN"/>
        </w:rPr>
        <w:t>, and PUSCH should be dropped in the overlapped symbols when colliding with aperiodic SRS-Pos</w:t>
      </w:r>
      <w:r w:rsidR="00E07A8A">
        <w:rPr>
          <w:rFonts w:eastAsiaTheme="minorEastAsia" w:hint="eastAsia"/>
          <w:b/>
          <w:i/>
          <w:lang w:eastAsia="zh-CN"/>
        </w:rPr>
        <w:t>.</w:t>
      </w:r>
      <w:bookmarkEnd w:id="98"/>
    </w:p>
    <w:p w:rsidR="00A66036" w:rsidRPr="00FF7FEA" w:rsidRDefault="00A66036" w:rsidP="000C1229">
      <w:pPr>
        <w:spacing w:beforeLines="50" w:before="120" w:after="120"/>
        <w:rPr>
          <w:rFonts w:eastAsia="宋体"/>
          <w:b/>
          <w:i/>
          <w:lang w:eastAsia="zh-CN"/>
        </w:rPr>
      </w:pPr>
    </w:p>
    <w:p w:rsidR="00A66036" w:rsidRPr="006F3CE9" w:rsidRDefault="00A66036" w:rsidP="00A66036">
      <w:pPr>
        <w:pStyle w:val="3GPPText"/>
        <w:rPr>
          <w:lang w:eastAsia="zh-CN"/>
        </w:rPr>
      </w:pPr>
      <w:bookmarkStart w:id="99" w:name="_Ref36563121"/>
      <w:bookmarkStart w:id="100" w:name="_Ref39424776"/>
      <w:r w:rsidRPr="00D12300">
        <w:rPr>
          <w:rFonts w:eastAsiaTheme="minorEastAsia"/>
          <w:b/>
          <w:i/>
          <w:lang w:eastAsia="zh-CN"/>
        </w:rPr>
        <w:t xml:space="preserve">Proposal </w:t>
      </w:r>
      <w:r w:rsidR="002B4990"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2B4990" w:rsidRPr="00D12300">
        <w:rPr>
          <w:rFonts w:eastAsiaTheme="minorEastAsia"/>
          <w:b/>
          <w:i/>
          <w:lang w:eastAsia="zh-CN"/>
        </w:rPr>
        <w:fldChar w:fldCharType="separate"/>
      </w:r>
      <w:r w:rsidR="00F82F70">
        <w:rPr>
          <w:rFonts w:eastAsiaTheme="minorEastAsia"/>
          <w:b/>
          <w:i/>
          <w:noProof/>
          <w:lang w:eastAsia="zh-CN"/>
        </w:rPr>
        <w:t>4</w:t>
      </w:r>
      <w:r w:rsidR="002B4990" w:rsidRPr="00D12300">
        <w:rPr>
          <w:rFonts w:eastAsiaTheme="minorEastAsia"/>
          <w:b/>
          <w:i/>
          <w:lang w:eastAsia="zh-CN"/>
        </w:rPr>
        <w:fldChar w:fldCharType="end"/>
      </w:r>
      <w:bookmarkEnd w:id="99"/>
      <w:r w:rsidRPr="00D12300">
        <w:rPr>
          <w:rFonts w:eastAsiaTheme="minorEastAsia" w:hint="eastAsia"/>
          <w:b/>
          <w:i/>
          <w:lang w:eastAsia="zh-CN"/>
        </w:rPr>
        <w:t>: Adopt the following text proposal</w:t>
      </w:r>
      <w:r w:rsidR="002E3B32">
        <w:rPr>
          <w:rFonts w:eastAsiaTheme="minorEastAsia" w:hint="eastAsia"/>
          <w:b/>
          <w:i/>
          <w:lang w:eastAsia="zh-CN"/>
        </w:rPr>
        <w:t xml:space="preserve"> (TP-C)</w:t>
      </w:r>
      <w:r w:rsidRPr="00D12300">
        <w:rPr>
          <w:rFonts w:eastAsiaTheme="minorEastAsia" w:hint="eastAsia"/>
          <w:b/>
          <w:i/>
          <w:lang w:eastAsia="zh-CN"/>
        </w:rPr>
        <w:t xml:space="preserve"> for</w:t>
      </w:r>
      <w:r w:rsidRPr="00492424">
        <w:rPr>
          <w:rFonts w:eastAsiaTheme="minorEastAsia" w:hint="eastAsia"/>
          <w:b/>
          <w:i/>
          <w:lang w:eastAsia="zh-CN"/>
        </w:rPr>
        <w:t xml:space="preserve"> </w:t>
      </w:r>
      <w:r>
        <w:rPr>
          <w:rFonts w:eastAsiaTheme="minorEastAsia" w:hint="eastAsia"/>
          <w:b/>
          <w:i/>
          <w:lang w:eastAsia="zh-CN"/>
        </w:rPr>
        <w:t xml:space="preserve">collision handling between SRS-Pos and PUSCH </w:t>
      </w:r>
      <w:r w:rsidRPr="00D12300">
        <w:rPr>
          <w:rFonts w:eastAsiaTheme="minorEastAsia" w:hint="eastAsia"/>
          <w:b/>
          <w:i/>
          <w:lang w:eastAsia="zh-CN"/>
        </w:rPr>
        <w:t>in</w:t>
      </w:r>
      <w:r>
        <w:rPr>
          <w:rFonts w:eastAsiaTheme="minorEastAsia" w:hint="eastAsia"/>
          <w:b/>
          <w:i/>
          <w:lang w:eastAsia="zh-CN"/>
        </w:rPr>
        <w:t xml:space="preserve"> 38.214:</w:t>
      </w:r>
      <w:bookmarkEnd w:id="100"/>
    </w:p>
    <w:tbl>
      <w:tblPr>
        <w:tblStyle w:val="af5"/>
        <w:tblW w:w="0" w:type="auto"/>
        <w:tblInd w:w="108" w:type="dxa"/>
        <w:tblLook w:val="04A0" w:firstRow="1" w:lastRow="0" w:firstColumn="1" w:lastColumn="0" w:noHBand="0" w:noVBand="1"/>
      </w:tblPr>
      <w:tblGrid>
        <w:gridCol w:w="9072"/>
      </w:tblGrid>
      <w:tr w:rsidR="00A66036" w:rsidTr="00A34EBD">
        <w:tc>
          <w:tcPr>
            <w:tcW w:w="9072" w:type="dxa"/>
          </w:tcPr>
          <w:p w:rsidR="00E277DA" w:rsidRPr="00E277DA" w:rsidRDefault="00E277DA" w:rsidP="00E277DA">
            <w:pPr>
              <w:outlineLvl w:val="0"/>
              <w:rPr>
                <w:rFonts w:eastAsia="宋体"/>
                <w:b/>
                <w:highlight w:val="cyan"/>
                <w:lang w:eastAsia="zh-CN"/>
              </w:rPr>
            </w:pPr>
            <w:r w:rsidRPr="00E277DA">
              <w:rPr>
                <w:rFonts w:eastAsia="宋体" w:hint="eastAsia"/>
                <w:b/>
                <w:highlight w:val="cyan"/>
                <w:lang w:eastAsia="zh-CN"/>
              </w:rPr>
              <w:t>Proposed TP-C</w:t>
            </w:r>
          </w:p>
          <w:p w:rsidR="00A66036" w:rsidRPr="00C51A1E" w:rsidRDefault="00A66036" w:rsidP="00A66036">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38.211-</w:t>
            </w:r>
            <w:r w:rsidRPr="00C51A1E">
              <w:rPr>
                <w:rFonts w:eastAsia="宋体" w:hint="eastAsia"/>
                <w:i/>
                <w:lang w:eastAsia="zh-CN"/>
              </w:rPr>
              <w:t>-------------------------------------------</w:t>
            </w:r>
          </w:p>
          <w:p w:rsidR="00A66036" w:rsidRPr="00A66036" w:rsidRDefault="00A66036" w:rsidP="00A66036">
            <w:pPr>
              <w:pStyle w:val="a2"/>
              <w:spacing w:before="120" w:after="0"/>
              <w:rPr>
                <w:rFonts w:ascii="Arial" w:eastAsia="宋体" w:hAnsi="Arial" w:cs="Arial"/>
                <w:i/>
                <w:sz w:val="24"/>
                <w:lang w:eastAsia="zh-CN"/>
              </w:rPr>
            </w:pPr>
            <w:r w:rsidRPr="00A66036">
              <w:rPr>
                <w:rFonts w:ascii="Arial" w:hAnsi="Arial" w:cs="Arial"/>
                <w:color w:val="000000"/>
                <w:sz w:val="24"/>
              </w:rPr>
              <w:t>6.2.1</w:t>
            </w:r>
            <w:r w:rsidRPr="00A66036">
              <w:rPr>
                <w:rFonts w:ascii="Arial" w:hAnsi="Arial" w:cs="Arial"/>
                <w:color w:val="000000"/>
                <w:sz w:val="24"/>
              </w:rPr>
              <w:tab/>
              <w:t>UE sounding procedure</w:t>
            </w:r>
          </w:p>
          <w:p w:rsidR="00A66036" w:rsidRDefault="00662B19" w:rsidP="00662B19">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sidR="00A66036">
              <w:rPr>
                <w:lang w:eastAsia="zh-CN"/>
              </w:rPr>
              <w:t xml:space="preserve"> Unchanged part omitted </w:t>
            </w:r>
            <w:r w:rsidRPr="00C51A1E">
              <w:rPr>
                <w:rFonts w:eastAsia="宋体" w:hint="eastAsia"/>
                <w:i/>
                <w:lang w:eastAsia="zh-CN"/>
              </w:rPr>
              <w:t>-------------</w:t>
            </w:r>
            <w:r>
              <w:rPr>
                <w:rFonts w:eastAsia="宋体" w:hint="eastAsia"/>
                <w:i/>
                <w:lang w:eastAsia="zh-CN"/>
              </w:rPr>
              <w:t>--------------------------------</w:t>
            </w:r>
            <w:r w:rsidR="0096451D">
              <w:rPr>
                <w:rFonts w:eastAsia="宋体" w:hint="eastAsia"/>
                <w:i/>
                <w:lang w:eastAsia="zh-CN"/>
              </w:rPr>
              <w:t>-</w:t>
            </w:r>
            <w:r w:rsidRPr="00C51A1E">
              <w:rPr>
                <w:rFonts w:eastAsia="宋体" w:hint="eastAsia"/>
                <w:i/>
                <w:lang w:eastAsia="zh-CN"/>
              </w:rPr>
              <w:t>---</w:t>
            </w:r>
          </w:p>
          <w:p w:rsidR="00E07A8A" w:rsidRDefault="00A66036" w:rsidP="00A66036">
            <w:pPr>
              <w:rPr>
                <w:rFonts w:eastAsiaTheme="minorEastAsia"/>
                <w:lang w:eastAsia="zh-CN"/>
              </w:rPr>
            </w:pPr>
            <w:r>
              <w:t>For PUCCH and SRS on the same carrier,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or only L1-RSRP report(s),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rsidR="00A66036" w:rsidRPr="0048482F" w:rsidRDefault="00B663A8" w:rsidP="00A66036">
            <w:ins w:id="101" w:author="CATT" w:date="2020-04-01T15:19:00Z">
              <w:r w:rsidRPr="00E07A8A">
                <w:rPr>
                  <w:color w:val="FF0000"/>
                </w:rPr>
                <w:t>For PU</w:t>
              </w:r>
              <w:r>
                <w:rPr>
                  <w:rFonts w:eastAsiaTheme="minorEastAsia" w:hint="eastAsia"/>
                  <w:color w:val="FF0000"/>
                  <w:lang w:eastAsia="zh-CN"/>
                </w:rPr>
                <w:t>S</w:t>
              </w:r>
              <w:r w:rsidRPr="00E07A8A">
                <w:rPr>
                  <w:color w:val="FF0000"/>
                </w:rPr>
                <w:t>CH and SRS on the same carrier,</w:t>
              </w:r>
              <w:r w:rsidRPr="00E07A8A">
                <w:rPr>
                  <w:rFonts w:eastAsiaTheme="minorEastAsia" w:hint="eastAsia"/>
                  <w:color w:val="FF0000"/>
                  <w:lang w:eastAsia="zh-CN"/>
                </w:rPr>
                <w:t xml:space="preserve"> </w:t>
              </w:r>
              <w:r w:rsidRPr="00E07A8A">
                <w:rPr>
                  <w:color w:val="FF0000"/>
                </w:rPr>
                <w:t>PU</w:t>
              </w:r>
              <w:r w:rsidRPr="00E07A8A">
                <w:rPr>
                  <w:rFonts w:hint="eastAsia"/>
                  <w:color w:val="FF0000"/>
                  <w:lang w:eastAsia="zh-CN"/>
                </w:rPr>
                <w:t>S</w:t>
              </w:r>
              <w:r w:rsidRPr="00E07A8A">
                <w:rPr>
                  <w:color w:val="FF0000"/>
                </w:rPr>
                <w:t xml:space="preserve">CH shall not be transmitted when aperiodic SRS </w:t>
              </w:r>
              <w:r w:rsidRPr="00E07A8A">
                <w:rPr>
                  <w:color w:val="FF0000"/>
                  <w:szCs w:val="22"/>
                </w:rPr>
                <w:t xml:space="preserve">configured by the higher layer parameter </w:t>
              </w:r>
            </w:ins>
            <w:ins w:id="102" w:author="CATT" w:date="2020-05-12T15:01:00Z">
              <w:r w:rsidR="00B775D1" w:rsidRPr="00E06221">
                <w:rPr>
                  <w:i/>
                  <w:szCs w:val="22"/>
                </w:rPr>
                <w:t>srs-PosResource-r16</w:t>
              </w:r>
              <w:r w:rsidR="00B775D1" w:rsidRPr="00E07A8A">
                <w:rPr>
                  <w:color w:val="FF0000"/>
                  <w:szCs w:val="22"/>
                </w:rPr>
                <w:t xml:space="preserve"> </w:t>
              </w:r>
            </w:ins>
            <w:ins w:id="103" w:author="CATT" w:date="2020-04-01T15:19:00Z">
              <w:r w:rsidRPr="00E07A8A">
                <w:rPr>
                  <w:color w:val="FF0000"/>
                </w:rPr>
                <w:t>is triggered to be transmitted to overlap in the same symbol with PU</w:t>
              </w:r>
              <w:r w:rsidRPr="00E07A8A">
                <w:rPr>
                  <w:rFonts w:hint="eastAsia"/>
                  <w:color w:val="FF0000"/>
                  <w:lang w:eastAsia="zh-CN"/>
                </w:rPr>
                <w:t>S</w:t>
              </w:r>
              <w:r w:rsidRPr="00E07A8A">
                <w:rPr>
                  <w:color w:val="FF0000"/>
                </w:rPr>
                <w:t>CH.</w:t>
              </w:r>
            </w:ins>
          </w:p>
          <w:p w:rsidR="00662B19" w:rsidRDefault="00662B19" w:rsidP="00662B19">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0096451D">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p>
          <w:p w:rsidR="00A66036" w:rsidRDefault="00A66036" w:rsidP="0096451D">
            <w:pPr>
              <w:spacing w:after="180"/>
              <w:rPr>
                <w:lang w:val="en-GB"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0A7DED" w:rsidRDefault="000A7DED" w:rsidP="00360EA3">
      <w:pPr>
        <w:pStyle w:val="3GPPText"/>
        <w:rPr>
          <w:lang w:val="en-GB" w:eastAsia="zh-CN"/>
        </w:rPr>
      </w:pPr>
    </w:p>
    <w:p w:rsidR="000A7DED" w:rsidRPr="000A7DED" w:rsidRDefault="000A7DED" w:rsidP="00360EA3">
      <w:pPr>
        <w:pStyle w:val="3GPPH2"/>
        <w:jc w:val="both"/>
      </w:pPr>
      <w:r w:rsidRPr="000A7DED">
        <w:rPr>
          <w:rFonts w:hint="eastAsia"/>
        </w:rPr>
        <w:t>Symbol-specific c</w:t>
      </w:r>
      <w:r w:rsidRPr="000A7DED">
        <w:t>yclic shifts f</w:t>
      </w:r>
      <w:r w:rsidR="001A16C4">
        <w:rPr>
          <w:rFonts w:hint="eastAsia"/>
          <w:lang w:eastAsia="zh-CN"/>
        </w:rPr>
        <w:t>or</w:t>
      </w:r>
      <w:r w:rsidRPr="000A7DED">
        <w:t xml:space="preserve"> SRS</w:t>
      </w:r>
      <w:r w:rsidRPr="000A7DED">
        <w:rPr>
          <w:rFonts w:hint="eastAsia"/>
        </w:rPr>
        <w:t>-Pos</w:t>
      </w:r>
    </w:p>
    <w:p w:rsidR="000A7DED" w:rsidRDefault="000A7DED" w:rsidP="00360EA3">
      <w:pPr>
        <w:jc w:val="both"/>
        <w:rPr>
          <w:rFonts w:eastAsiaTheme="minorEastAsia"/>
          <w:lang w:eastAsia="zh-CN"/>
        </w:rPr>
      </w:pPr>
      <w:r w:rsidRPr="002B5289">
        <w:t>For R</w:t>
      </w:r>
      <w:r>
        <w:rPr>
          <w:rFonts w:hint="eastAsia"/>
          <w:lang w:eastAsia="zh-CN"/>
        </w:rPr>
        <w:t>e</w:t>
      </w:r>
      <w:r w:rsidRPr="002B5289">
        <w:t>l-16 positioning, staggered</w:t>
      </w:r>
      <w:r>
        <w:t xml:space="preserve"> patterns were agreed </w:t>
      </w:r>
      <w:r w:rsidRPr="002B5289">
        <w:t xml:space="preserve">for the transmission of the UL SRS for positioning </w:t>
      </w:r>
      <w:r>
        <w:t xml:space="preserve">(SRS-Pos) </w:t>
      </w:r>
      <w:r w:rsidRPr="002B5289">
        <w:t xml:space="preserve">as shown in the following </w:t>
      </w:r>
      <w:r w:rsidR="00D705FE" w:rsidRPr="002B5289">
        <w:t xml:space="preserve">agreement </w:t>
      </w:r>
      <w:r w:rsidR="000C1229">
        <w:fldChar w:fldCharType="begin"/>
      </w:r>
      <w:r w:rsidR="000C1229">
        <w:instrText xml:space="preserve"> REF _Ref32502765 \r \h  \* MERGEFORMAT </w:instrText>
      </w:r>
      <w:r w:rsidR="000C1229">
        <w:fldChar w:fldCharType="separate"/>
      </w:r>
      <w:r w:rsidR="00F82F70">
        <w:t>[2]</w:t>
      </w:r>
      <w:r w:rsidR="000C1229">
        <w:fldChar w:fldCharType="end"/>
      </w:r>
      <w:r>
        <w:t>:</w:t>
      </w:r>
    </w:p>
    <w:p w:rsidR="00F54A44" w:rsidRPr="00F54A44" w:rsidRDefault="00F54A44" w:rsidP="00360EA3">
      <w:pPr>
        <w:jc w:val="both"/>
        <w:rPr>
          <w:rFonts w:eastAsiaTheme="minorEastAsia"/>
          <w:lang w:eastAsia="zh-CN"/>
        </w:rPr>
      </w:pPr>
    </w:p>
    <w:p w:rsidR="000A7DED" w:rsidRPr="002B5289" w:rsidRDefault="000A7DED" w:rsidP="00360EA3">
      <w:pPr>
        <w:jc w:val="both"/>
        <w:rPr>
          <w:i/>
        </w:rPr>
      </w:pPr>
      <w:r w:rsidRPr="002B5289">
        <w:rPr>
          <w:i/>
          <w:highlight w:val="green"/>
        </w:rPr>
        <w:t>Agreement:</w:t>
      </w:r>
      <w:r w:rsidRPr="002B5289">
        <w:rPr>
          <w:i/>
        </w:rPr>
        <w:t xml:space="preserve"> (RAN1#99)</w:t>
      </w:r>
    </w:p>
    <w:p w:rsidR="000A7DED" w:rsidRPr="002B5289" w:rsidRDefault="000A7DED" w:rsidP="00360EA3">
      <w:pPr>
        <w:jc w:val="both"/>
        <w:rPr>
          <w:i/>
        </w:rPr>
      </w:pPr>
      <w:r w:rsidRPr="002B5289">
        <w:rPr>
          <w:i/>
        </w:rPr>
        <w:t>For each pair of comb size and number of symbols of SRS, there is one single RE pattern. The patterns in the table below are selected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497"/>
        <w:gridCol w:w="630"/>
        <w:gridCol w:w="990"/>
        <w:gridCol w:w="1440"/>
        <w:gridCol w:w="2025"/>
      </w:tblGrid>
      <w:tr w:rsidR="000A7DED" w:rsidRPr="008E711F" w:rsidTr="00136B42">
        <w:trPr>
          <w:trHeight w:val="841"/>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A7DED" w:rsidRPr="008E711F" w:rsidRDefault="000A7DED" w:rsidP="00136B42">
            <w:pPr>
              <w:jc w:val="center"/>
              <w:rPr>
                <w:b/>
                <w:i/>
                <w:sz w:val="18"/>
              </w:rPr>
            </w:pPr>
            <w:r w:rsidRPr="008E711F">
              <w:rPr>
                <w:b/>
                <w:i/>
                <w:sz w:val="18"/>
              </w:rPr>
              <w:t>Number of symbols /</w:t>
            </w:r>
          </w:p>
          <w:p w:rsidR="000A7DED" w:rsidRPr="008E711F" w:rsidRDefault="000A7DED" w:rsidP="00136B42">
            <w:pPr>
              <w:jc w:val="center"/>
              <w:rPr>
                <w:i/>
                <w:sz w:val="18"/>
              </w:rPr>
            </w:pPr>
            <w:r w:rsidRPr="008E711F">
              <w:rPr>
                <w:b/>
                <w:i/>
                <w:sz w:val="18"/>
              </w:rPr>
              <w:t>Comb size</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A7DED" w:rsidRPr="008E711F" w:rsidRDefault="000A7DED" w:rsidP="00136B42">
            <w:pPr>
              <w:jc w:val="center"/>
              <w:rPr>
                <w:b/>
                <w:i/>
                <w:sz w:val="18"/>
              </w:rPr>
            </w:pPr>
            <w:r w:rsidRPr="008E711F">
              <w:rPr>
                <w:b/>
                <w:i/>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A7DED" w:rsidRPr="008E711F" w:rsidRDefault="000A7DED" w:rsidP="00136B42">
            <w:pPr>
              <w:jc w:val="center"/>
              <w:rPr>
                <w:b/>
                <w:i/>
                <w:sz w:val="18"/>
              </w:rPr>
            </w:pPr>
            <w:r w:rsidRPr="008E711F">
              <w:rPr>
                <w:b/>
                <w:i/>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A7DED" w:rsidRPr="008E711F" w:rsidRDefault="000A7DED" w:rsidP="00136B42">
            <w:pPr>
              <w:jc w:val="center"/>
              <w:rPr>
                <w:b/>
                <w:i/>
                <w:sz w:val="18"/>
              </w:rPr>
            </w:pPr>
            <w:r w:rsidRPr="008E711F">
              <w:rPr>
                <w:b/>
                <w:i/>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A7DED" w:rsidRPr="008E711F" w:rsidRDefault="000A7DED" w:rsidP="00136B42">
            <w:pPr>
              <w:jc w:val="center"/>
              <w:rPr>
                <w:b/>
                <w:i/>
                <w:sz w:val="18"/>
              </w:rPr>
            </w:pPr>
            <w:r w:rsidRPr="008E711F">
              <w:rPr>
                <w:b/>
                <w:i/>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A7DED" w:rsidRPr="008E711F" w:rsidRDefault="000A7DED" w:rsidP="00136B42">
            <w:pPr>
              <w:jc w:val="center"/>
              <w:rPr>
                <w:b/>
                <w:i/>
                <w:sz w:val="18"/>
              </w:rPr>
            </w:pPr>
            <w:r w:rsidRPr="008E711F">
              <w:rPr>
                <w:b/>
                <w:i/>
                <w:sz w:val="18"/>
              </w:rPr>
              <w:t>12</w:t>
            </w:r>
          </w:p>
        </w:tc>
      </w:tr>
      <w:tr w:rsidR="000A7DED" w:rsidRPr="008E711F" w:rsidTr="00136B42">
        <w:trPr>
          <w:trHeight w:val="4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b/>
                <w:i/>
                <w:sz w:val="18"/>
              </w:rPr>
            </w:pPr>
            <w:r w:rsidRPr="008E711F">
              <w:rPr>
                <w:b/>
                <w:i/>
                <w:sz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0A7DED" w:rsidRPr="008E711F" w:rsidRDefault="000A7DED" w:rsidP="00136B42">
            <w:pPr>
              <w:jc w:val="center"/>
              <w:rPr>
                <w:i/>
                <w:sz w:val="18"/>
              </w:rPr>
            </w:pPr>
            <w:r w:rsidRPr="008E711F">
              <w:rPr>
                <w:i/>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 1}</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 1, 0, 1}</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N/A</w:t>
            </w:r>
          </w:p>
        </w:tc>
      </w:tr>
      <w:tr w:rsidR="000A7DED" w:rsidRPr="008E711F" w:rsidTr="00136B42">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b/>
                <w:i/>
                <w:sz w:val="18"/>
              </w:rPr>
            </w:pPr>
            <w:r w:rsidRPr="008E711F">
              <w:rPr>
                <w:b/>
                <w:i/>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 2}</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{0,2,1,3},</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{0,2,1,3, 0,2,1,3}</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{0,2,1,3, 0,2,1,3, 0,2,1,3}</w:t>
            </w:r>
          </w:p>
        </w:tc>
      </w:tr>
      <w:tr w:rsidR="000A7DED" w:rsidRPr="008E711F" w:rsidTr="00136B42">
        <w:trPr>
          <w:trHeight w:val="49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b/>
                <w:i/>
                <w:sz w:val="18"/>
              </w:rPr>
            </w:pPr>
            <w:r w:rsidRPr="008E711F">
              <w:rPr>
                <w:b/>
                <w:i/>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{0,4,2,6}</w:t>
            </w:r>
          </w:p>
        </w:tc>
        <w:tc>
          <w:tcPr>
            <w:tcW w:w="0" w:type="auto"/>
            <w:tcBorders>
              <w:top w:val="single" w:sz="4" w:space="0" w:color="auto"/>
              <w:left w:val="single" w:sz="4" w:space="0" w:color="auto"/>
              <w:bottom w:val="single" w:sz="4" w:space="0" w:color="auto"/>
              <w:right w:val="single" w:sz="4" w:space="0" w:color="auto"/>
            </w:tcBorders>
            <w:vAlign w:val="center"/>
          </w:tcPr>
          <w:p w:rsidR="000A7DED" w:rsidRPr="008E711F" w:rsidRDefault="000A7DED" w:rsidP="00136B42">
            <w:pPr>
              <w:jc w:val="center"/>
              <w:rPr>
                <w:i/>
                <w:sz w:val="18"/>
              </w:rPr>
            </w:pPr>
            <w:r w:rsidRPr="008E711F">
              <w:rPr>
                <w:i/>
                <w:sz w:val="18"/>
              </w:rPr>
              <w:t>{0,4,2,6,1,5,3,7}</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{0,4,2,6,1,5,3,7,0,4,2,6}</w:t>
            </w:r>
          </w:p>
        </w:tc>
      </w:tr>
    </w:tbl>
    <w:p w:rsidR="000A7DED" w:rsidRPr="002B5289" w:rsidRDefault="000A7DED" w:rsidP="00360EA3">
      <w:pPr>
        <w:pStyle w:val="3GPPText"/>
      </w:pPr>
    </w:p>
    <w:p w:rsidR="000A7DED" w:rsidRPr="002B5289" w:rsidRDefault="000A7DED" w:rsidP="00360EA3">
      <w:pPr>
        <w:pStyle w:val="3GPPText"/>
      </w:pPr>
      <w:r w:rsidRPr="002B5289">
        <w:lastRenderedPageBreak/>
        <w:t>With the introduction of the staggered pattern</w:t>
      </w:r>
      <w:r>
        <w:t>s</w:t>
      </w:r>
      <w:r w:rsidRPr="002B5289">
        <w:t xml:space="preserve"> for SRS</w:t>
      </w:r>
      <w:r>
        <w:t>-Pos</w:t>
      </w:r>
      <w:r w:rsidRPr="002B5289">
        <w:t xml:space="preserve">, </w:t>
      </w:r>
      <w:r>
        <w:t>when</w:t>
      </w:r>
      <w:r w:rsidRPr="002B5289">
        <w:t xml:space="preserve"> </w:t>
      </w:r>
      <w:r>
        <w:t>the</w:t>
      </w:r>
      <w:r w:rsidRPr="002B5289">
        <w:t xml:space="preserve"> </w:t>
      </w:r>
      <w:r>
        <w:t>formula of the SRS cyclic shifts</w:t>
      </w:r>
      <w:r w:rsidRPr="002B5289">
        <w:t xml:space="preserve"> is </w:t>
      </w:r>
      <w:r>
        <w:t>re-</w:t>
      </w:r>
      <w:r w:rsidRPr="002B5289">
        <w:t>used</w:t>
      </w:r>
      <w:r>
        <w:t xml:space="preserve"> for the </w:t>
      </w:r>
      <w:r w:rsidRPr="002B5289">
        <w:t>SRS</w:t>
      </w:r>
      <w:r>
        <w:t>-Pos</w:t>
      </w:r>
      <w:r w:rsidRPr="002B5289">
        <w:t xml:space="preserve">, there </w:t>
      </w:r>
      <w:r>
        <w:t>are</w:t>
      </w:r>
      <w:r w:rsidRPr="002B5289">
        <w:t xml:space="preserve"> a number of </w:t>
      </w:r>
      <w:r>
        <w:t>potential</w:t>
      </w:r>
      <w:r w:rsidRPr="002B5289">
        <w:t xml:space="preserve"> issues. For example, there </w:t>
      </w:r>
      <w:r>
        <w:t>are</w:t>
      </w:r>
      <w:r w:rsidRPr="002B5289">
        <w:t xml:space="preserve"> phase discontinuities when a staggered SRS</w:t>
      </w:r>
      <w:r>
        <w:t>-Pos</w:t>
      </w:r>
      <w:r w:rsidRPr="002B5289">
        <w:t xml:space="preserve"> pattern is de-staggered </w:t>
      </w:r>
      <w:r>
        <w:t>(</w:t>
      </w:r>
      <w:r w:rsidRPr="002B5289">
        <w:t>combined) for the SRS</w:t>
      </w:r>
      <w:r>
        <w:t>-Pos</w:t>
      </w:r>
      <w:r w:rsidRPr="002B5289">
        <w:t xml:space="preserve"> detection </w:t>
      </w:r>
      <w:r>
        <w:t>at</w:t>
      </w:r>
      <w:r w:rsidRPr="002B5289">
        <w:t xml:space="preserve"> the receiver. Also, when multiple UEs are multiplexed to the same REs for the transmission SRS</w:t>
      </w:r>
      <w:r>
        <w:t>-Pos</w:t>
      </w:r>
      <w:r w:rsidRPr="002B5289">
        <w:t xml:space="preserve"> based on the assignment of different cyclic shifts, the phase increments for different UEs on the REs are different. </w:t>
      </w:r>
      <w:r>
        <w:t>This</w:t>
      </w:r>
      <w:r w:rsidRPr="002B5289">
        <w:t xml:space="preserve"> may prevent the gNB from detecting the SRS</w:t>
      </w:r>
      <w:r>
        <w:t>-Pos</w:t>
      </w:r>
      <w:r w:rsidRPr="002B5289">
        <w:t xml:space="preserve"> signals from multiple UEs </w:t>
      </w:r>
      <w:r>
        <w:t>with</w:t>
      </w:r>
      <w:r w:rsidRPr="002B5289">
        <w:t xml:space="preserve"> th</w:t>
      </w:r>
      <w:r>
        <w:t>e same correlation process. To overcome these issues, i</w:t>
      </w:r>
      <w:r w:rsidRPr="002B5289">
        <w:t>ntroduc</w:t>
      </w:r>
      <w:r>
        <w:t xml:space="preserve">ing </w:t>
      </w:r>
      <w:r w:rsidRPr="002B5289">
        <w:t>different formula</w:t>
      </w:r>
      <w:r>
        <w:t>s</w:t>
      </w:r>
      <w:r w:rsidRPr="002B5289">
        <w:t xml:space="preserve"> for cyclic shifts for SRS</w:t>
      </w:r>
      <w:r>
        <w:t>-Pos</w:t>
      </w:r>
      <w:r w:rsidRPr="002B5289">
        <w:t xml:space="preserve"> was discussed in previous meetings without </w:t>
      </w:r>
      <w:r>
        <w:t xml:space="preserve">reaching a </w:t>
      </w:r>
      <w:r w:rsidR="00F54A44" w:rsidRPr="002B5289">
        <w:t xml:space="preserve">consensus </w:t>
      </w:r>
      <w:r w:rsidR="000C1229">
        <w:fldChar w:fldCharType="begin"/>
      </w:r>
      <w:r w:rsidR="000C1229">
        <w:instrText xml:space="preserve"> REF _Ref30341920 \r \h  \* MERGEFORMAT </w:instrText>
      </w:r>
      <w:r w:rsidR="000C1229">
        <w:fldChar w:fldCharType="separate"/>
      </w:r>
      <w:r w:rsidR="00F82F70">
        <w:t>[3]</w:t>
      </w:r>
      <w:r w:rsidR="000C1229">
        <w:fldChar w:fldCharType="end"/>
      </w:r>
      <w:r w:rsidRPr="002B5289">
        <w:t>.</w:t>
      </w:r>
    </w:p>
    <w:p w:rsidR="000A7DED" w:rsidRPr="002B5289" w:rsidRDefault="000A7DED" w:rsidP="00360EA3">
      <w:pPr>
        <w:jc w:val="both"/>
      </w:pPr>
      <w:r w:rsidRPr="002B5289">
        <w:t>In Rel</w:t>
      </w:r>
      <w:r>
        <w:rPr>
          <w:rFonts w:hint="eastAsia"/>
          <w:lang w:eastAsia="zh-CN"/>
        </w:rPr>
        <w:t>-</w:t>
      </w:r>
      <w:r w:rsidRPr="002B5289">
        <w:t>16,</w:t>
      </w:r>
      <w:r>
        <w:t xml:space="preserve"> t</w:t>
      </w:r>
      <w:r w:rsidRPr="002B5289">
        <w:t xml:space="preserve">he maximum number of SRS resources per set for positioning is </w:t>
      </w:r>
      <w:r>
        <w:t>defined to be</w:t>
      </w:r>
      <w:r>
        <w:rPr>
          <w:rFonts w:hint="eastAsia"/>
          <w:lang w:eastAsia="zh-CN"/>
        </w:rPr>
        <w:t xml:space="preserve"> </w:t>
      </w:r>
      <w:r w:rsidRPr="002B5289">
        <w:t>16, and the maximum number of supported SRS resource sets for positioning can be up to 16 resource sets per BWP for a UE. In addition, for supporting the need to allocating many UE</w:t>
      </w:r>
      <w:r>
        <w:t>s</w:t>
      </w:r>
      <w:r w:rsidRPr="002B5289">
        <w:t xml:space="preserve"> simultaneously, the number of bits for the sequence ID</w:t>
      </w:r>
      <w:r>
        <w:t xml:space="preserve"> for </w:t>
      </w:r>
      <w:r w:rsidRPr="002B5289">
        <w:t>SRS</w:t>
      </w:r>
      <w:r>
        <w:t>-Pos</w:t>
      </w:r>
      <w:r w:rsidRPr="002B5289">
        <w:t xml:space="preserve"> is increased to 16. Furthermore, </w:t>
      </w:r>
      <w:r w:rsidRPr="00C46619">
        <w:t>Rel</w:t>
      </w:r>
      <w:r>
        <w:rPr>
          <w:rFonts w:hint="eastAsia"/>
          <w:lang w:eastAsia="zh-CN"/>
        </w:rPr>
        <w:t>-</w:t>
      </w:r>
      <w:r w:rsidRPr="00C46619">
        <w:t xml:space="preserve">16 supports the configuration of a SRS resource with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t>
            </m:r>
            <w:proofErr w:type="spellStart"/>
            <m:r>
              <m:rPr>
                <m:nor/>
              </m:rPr>
              <w:rPr>
                <w:rFonts w:eastAsia="Malgun Gothic"/>
              </w:rPr>
              <m:t>mb</m:t>
            </m:r>
            <w:proofErr w:type="spellEnd"/>
          </m:sub>
          <m:sup>
            <m:r>
              <m:rPr>
                <m:nor/>
              </m:rPr>
              <w:rPr>
                <w:rFonts w:eastAsia="Malgun Gothic"/>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sidRPr="00C46619">
        <w:t xml:space="preserve"> symbols located in anywhere is a UL slot and</w:t>
      </w:r>
      <w:r w:rsidRPr="002B5289">
        <w:t xml:space="preserve"> comb-size {2, 4, </w:t>
      </w:r>
      <w:proofErr w:type="gramStart"/>
      <w:r w:rsidRPr="002B5289">
        <w:t>8</w:t>
      </w:r>
      <w:proofErr w:type="gramEnd"/>
      <w:r w:rsidRPr="002B5289">
        <w:t>}. Therefore, the detection of SRS</w:t>
      </w:r>
      <w:r>
        <w:t>-Pos</w:t>
      </w:r>
      <w:r w:rsidRPr="002B5289">
        <w:t xml:space="preserve"> signals is expected </w:t>
      </w:r>
      <w:r>
        <w:t>to</w:t>
      </w:r>
      <w:r w:rsidRPr="002B5289">
        <w:t xml:space="preserve"> be a much more difficult than th</w:t>
      </w:r>
      <w:r>
        <w:t>e detection of the SRS signals, especially for the SRS-Pos from remote neighboring TRPs.</w:t>
      </w:r>
    </w:p>
    <w:p w:rsidR="000A7DED" w:rsidRPr="002B5289" w:rsidRDefault="000A7DED" w:rsidP="00360EA3">
      <w:pPr>
        <w:jc w:val="both"/>
      </w:pPr>
      <w:r w:rsidRPr="002B5289">
        <w:t xml:space="preserve">According to TS 38.211, </w:t>
      </w:r>
      <w:r>
        <w:t>SRS/</w:t>
      </w:r>
      <w:r w:rsidRPr="002B5289">
        <w:t>SRS</w:t>
      </w:r>
      <w:r>
        <w:t>-Pos</w:t>
      </w:r>
      <w:r w:rsidRPr="002B5289">
        <w:t xml:space="preserve"> </w:t>
      </w:r>
      <w:r>
        <w:t xml:space="preserve">sequence </w:t>
      </w:r>
      <w:r w:rsidRPr="002B5289">
        <w:t xml:space="preserve">in </w:t>
      </w:r>
      <w:proofErr w:type="gramStart"/>
      <w:r w:rsidRPr="002B5289">
        <w:t>a</w:t>
      </w:r>
      <w:proofErr w:type="gramEnd"/>
      <w:r w:rsidRPr="002B5289">
        <w:t xml:space="preserve"> OFDM symbol </w:t>
      </w:r>
      <m:oMath>
        <m:r>
          <w:rPr>
            <w:rFonts w:ascii="Cambria Math" w:hAnsi="Cambria Math"/>
          </w:rPr>
          <m:t>l</m:t>
        </m:r>
      </m:oMath>
      <w:r w:rsidRPr="002B5289">
        <w:t xml:space="preserve">  will be generated according to</w:t>
      </w:r>
    </w:p>
    <w:p w:rsidR="000A7DED" w:rsidRPr="002B5289" w:rsidRDefault="000A7DED" w:rsidP="00360EA3">
      <w:pPr>
        <w:pStyle w:val="EQ"/>
        <w:jc w:val="both"/>
      </w:pPr>
    </w:p>
    <w:p w:rsidR="000A7DED" w:rsidRPr="002B5289" w:rsidRDefault="00BE52E8" w:rsidP="00360EA3">
      <w:pPr>
        <w:jc w:val="both"/>
        <w:rPr>
          <w:iCs/>
        </w:rPr>
      </w:pPr>
      <m:oMathPara>
        <m:oMath>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nK</m:t>
                  </m:r>
                </m:e>
                <m:sub>
                  <m:r>
                    <m:rPr>
                      <m:sty m:val="p"/>
                    </m:rP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,l</m:t>
              </m:r>
            </m:sub>
          </m:sSub>
          <m:r>
            <w:rPr>
              <w:rFonts w:ascii="Cambria Math" w:hAnsi="Cambria Math"/>
            </w:rPr>
            <m:t>=</m:t>
          </m:r>
          <m:d>
            <m:dPr>
              <m:begChr m:val="{"/>
              <m:endChr m:val=""/>
              <m:ctrlPr>
                <w:rPr>
                  <w:rFonts w:ascii="Cambria Math" w:hAnsi="Cambria Math"/>
                  <w:i/>
                  <w:iCs/>
                </w:rPr>
              </m:ctrlPr>
            </m:dPr>
            <m:e>
              <m:m>
                <m:mPr>
                  <m:plcHide m:val="1"/>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β</m:t>
                        </m:r>
                      </m:e>
                      <m:sub>
                        <m:r>
                          <m:rPr>
                            <m:sty m:val="p"/>
                          </m:rPr>
                          <w:rPr>
                            <w:rFonts w:ascii="Cambria Math" w:hAnsi="Cambria Math"/>
                          </w:rPr>
                          <m:t>SRS</m:t>
                        </m:r>
                      </m:sub>
                    </m:sSub>
                    <m:sSup>
                      <m:sSupPr>
                        <m:ctrlPr>
                          <w:rPr>
                            <w:rFonts w:ascii="Cambria Math" w:hAnsi="Cambria Math"/>
                            <w:i/>
                            <w:iCs/>
                          </w:rPr>
                        </m:ctrlPr>
                      </m:sSupPr>
                      <m:e>
                        <m:r>
                          <w:rPr>
                            <w:rFonts w:ascii="Cambria Math" w:hAnsi="Cambria Math"/>
                          </w:rPr>
                          <m:t>e</m:t>
                        </m:r>
                      </m:e>
                      <m:sup>
                        <m:r>
                          <w:rPr>
                            <w:rFonts w:ascii="Cambria Math" w:hAnsi="Cambria Math"/>
                          </w:rPr>
                          <m:t>jαn</m:t>
                        </m:r>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e>
                  <m:e>
                    <m:r>
                      <w:rPr>
                        <w:rFonts w:ascii="Cambria Math" w:hAnsi="Cambria Math"/>
                      </w:rPr>
                      <m:t>n=</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sc,b</m:t>
                        </m:r>
                      </m:sub>
                      <m:sup>
                        <m:r>
                          <m:rPr>
                            <m:sty m:val="p"/>
                          </m:rPr>
                          <w:rPr>
                            <w:rFonts w:ascii="Cambria Math" w:hAnsi="Cambria Math"/>
                          </w:rPr>
                          <m:t>RS</m:t>
                        </m:r>
                      </m:sup>
                    </m:sSubSup>
                    <m:r>
                      <w:rPr>
                        <w:rFonts w:ascii="Cambria Math" w:hAnsi="Cambria Math"/>
                      </w:rPr>
                      <m:t>-1</m:t>
                    </m:r>
                  </m:e>
                  <m:e>
                    <m:r>
                      <w:rPr>
                        <w:rFonts w:ascii="Cambria Math" w:hAnsi="Cambria Math"/>
                      </w:rPr>
                      <m:t>l=</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e>
                </m:mr>
                <m:mr>
                  <m:e>
                    <m:r>
                      <w:rPr>
                        <w:rFonts w:ascii="Cambria Math" w:hAnsi="Cambria Math"/>
                      </w:rPr>
                      <m:t>0</m:t>
                    </m:r>
                  </m:e>
                  <m:e>
                    <m:r>
                      <m:rPr>
                        <m:sty m:val="p"/>
                      </m:rPr>
                      <w:rPr>
                        <w:rFonts w:ascii="Cambria Math" w:hAnsi="Cambria Math"/>
                      </w:rPr>
                      <m:t>otherwise</m:t>
                    </m:r>
                  </m:e>
                  <m:e/>
                </m:mr>
              </m:m>
            </m:e>
          </m:d>
        </m:oMath>
      </m:oMathPara>
    </w:p>
    <w:p w:rsidR="000A7DED" w:rsidRPr="002B5289" w:rsidRDefault="000A7DED" w:rsidP="00360EA3">
      <w:pPr>
        <w:jc w:val="both"/>
        <w:rPr>
          <w:lang w:val="sv-SE"/>
        </w:rPr>
      </w:pPr>
      <m:oMathPara>
        <m:oMath>
          <m:r>
            <w:rPr>
              <w:rFonts w:ascii="Cambria Math" w:hAnsi="Cambria Math"/>
              <w:lang w:val="sv-SE"/>
            </w:rPr>
            <m:t>α=2π</m:t>
          </m:r>
          <m:f>
            <m:fPr>
              <m:ctrlPr>
                <w:rPr>
                  <w:rFonts w:ascii="Cambria Math" w:hAnsi="Cambria Math"/>
                  <w:i/>
                  <w:lang w:val="sv-SE"/>
                </w:rPr>
              </m:ctrlPr>
            </m:fPr>
            <m:num>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SRS</m:t>
                  </m:r>
                </m:sub>
                <m:sup>
                  <m:r>
                    <w:rPr>
                      <w:rFonts w:ascii="Cambria Math" w:hAnsi="Cambria Math"/>
                      <w:lang w:val="sv-SE"/>
                    </w:rPr>
                    <m:t>cs</m:t>
                  </m:r>
                </m:sup>
              </m:sSubSup>
            </m:num>
            <m:den>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SRS</m:t>
                  </m:r>
                </m:sub>
                <m:sup>
                  <m:r>
                    <w:rPr>
                      <w:rFonts w:ascii="Cambria Math" w:hAnsi="Cambria Math"/>
                      <w:lang w:val="sv-SE"/>
                    </w:rPr>
                    <m:t>cs,</m:t>
                  </m:r>
                  <m:r>
                    <m:rPr>
                      <m:sty m:val="p"/>
                    </m:rPr>
                    <w:rPr>
                      <w:rFonts w:ascii="Cambria Math" w:hAnsi="Cambria Math"/>
                      <w:lang w:val="sv-SE"/>
                    </w:rPr>
                    <m:t>max</m:t>
                  </m:r>
                </m:sup>
              </m:sSubSup>
            </m:den>
          </m:f>
        </m:oMath>
      </m:oMathPara>
    </w:p>
    <w:p w:rsidR="000A7DED" w:rsidRPr="002B5289" w:rsidRDefault="00BE52E8" w:rsidP="00360EA3">
      <w:pPr>
        <w:pStyle w:val="EQ"/>
        <w:jc w:val="both"/>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shift</m:t>
              </m:r>
            </m:sub>
          </m:sSub>
          <m:sSubSup>
            <m:sSubSupPr>
              <m:ctrlPr>
                <w:rPr>
                  <w:rFonts w:ascii="Cambria Math" w:eastAsiaTheme="minorHAnsi" w:hAnsi="Cambria Math"/>
                  <w:i/>
                  <w:noProof w:val="0"/>
                  <w:lang w:val="sv-SE"/>
                </w:rPr>
              </m:ctrlPr>
            </m:sSubSupPr>
            <m:e>
              <m:r>
                <w:rPr>
                  <w:rFonts w:ascii="Cambria Math" w:hAnsi="Cambria Math"/>
                </w:rPr>
                <m:t>N</m:t>
              </m:r>
            </m:e>
            <m:sub>
              <m:r>
                <m:rPr>
                  <m:nor/>
                </m:rPr>
                <w:rPr>
                  <w:lang w:val="en-US"/>
                </w:rPr>
                <m:t>sc</m:t>
              </m:r>
            </m:sub>
            <m:sup>
              <m:r>
                <m:rPr>
                  <m:nor/>
                </m:rPr>
                <w:rPr>
                  <w:lang w:val="en-US"/>
                </w:rPr>
                <m:t>RB</m:t>
              </m:r>
            </m:sup>
          </m:sSubSup>
          <m:r>
            <w:rPr>
              <w:rFonts w:ascii="Cambria Math" w:hAnsi="Cambria Math"/>
              <w:lang w:val="en-US"/>
            </w:rPr>
            <m:t>+</m:t>
          </m:r>
          <m:d>
            <m:dPr>
              <m:ctrlPr>
                <w:rPr>
                  <w:rFonts w:ascii="Cambria Math" w:eastAsiaTheme="minorHAnsi" w:hAnsi="Cambria Math"/>
                  <w:i/>
                  <w:noProof w:val="0"/>
                  <w:lang w:val="sv-SE"/>
                </w:rPr>
              </m:ctrlPr>
            </m:dPr>
            <m:e>
              <m:sSubSup>
                <m:sSubSupPr>
                  <m:ctrlPr>
                    <w:rPr>
                      <w:rFonts w:ascii="Cambria Math" w:eastAsiaTheme="minorHAnsi" w:hAnsi="Cambria Math"/>
                      <w:i/>
                      <w:noProof w:val="0"/>
                      <w:lang w:val="sv-SE"/>
                    </w:rPr>
                  </m:ctrlPr>
                </m:sSubSupPr>
                <m:e>
                  <m:r>
                    <w:rPr>
                      <w:rFonts w:ascii="Cambria Math" w:hAnsi="Cambria Math"/>
                    </w:rPr>
                    <m:t>k</m:t>
                  </m:r>
                </m:e>
                <m:sub>
                  <m:r>
                    <m:rPr>
                      <m:nor/>
                    </m:rPr>
                    <w:rPr>
                      <w:lang w:val="en-US"/>
                    </w:rPr>
                    <m:t>TC</m:t>
                  </m:r>
                </m:sub>
                <m:sup>
                  <m:r>
                    <w:rPr>
                      <w:rFonts w:ascii="Cambria Math" w:hAnsi="Cambria Math"/>
                      <w:lang w:val="en-US"/>
                    </w:rPr>
                    <m:t>(</m:t>
                  </m:r>
                  <m:sSub>
                    <m:sSubPr>
                      <m:ctrlPr>
                        <w:rPr>
                          <w:rFonts w:ascii="Cambria Math" w:eastAsiaTheme="minorHAnsi" w:hAnsi="Cambria Math"/>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val="en-US" w:eastAsia="ja-JP"/>
                    </w:rPr>
                    <m:t>offset</m:t>
                  </m:r>
                </m:sub>
                <m:sup>
                  <m:r>
                    <w:rPr>
                      <w:rFonts w:ascii="Cambria Math" w:eastAsia="MS Mincho" w:hAnsi="Cambria Math"/>
                      <w:lang w:eastAsia="ja-JP"/>
                    </w:rPr>
                    <m:t>l</m:t>
                  </m:r>
                </m:sup>
              </m:sSubSup>
            </m:e>
          </m:d>
          <m:r>
            <m:rPr>
              <m:nor/>
            </m:rPr>
            <w:rPr>
              <w:rFonts w:eastAsiaTheme="minorEastAsia"/>
              <w:lang w:val="en-US"/>
            </w:rPr>
            <m:t xml:space="preserve"> mod </m:t>
          </m:r>
          <m:sSub>
            <m:sSubPr>
              <m:ctrlPr>
                <w:rPr>
                  <w:rFonts w:ascii="Cambria Math" w:eastAsiaTheme="minorEastAsia" w:hAnsi="Cambria Math"/>
                  <w:i/>
                  <w:noProof w:val="0"/>
                  <w:lang w:val="en-US"/>
                </w:rPr>
              </m:ctrlPr>
            </m:sSubPr>
            <m:e>
              <m:r>
                <w:rPr>
                  <w:rFonts w:ascii="Cambria Math" w:eastAsiaTheme="minorEastAsia" w:hAnsi="Cambria Math"/>
                  <w:lang w:val="en-US"/>
                </w:rPr>
                <m:t>K</m:t>
              </m:r>
            </m:e>
            <m:sub>
              <m:r>
                <m:rPr>
                  <m:nor/>
                </m:rPr>
                <w:rPr>
                  <w:rFonts w:eastAsiaTheme="minorEastAsia"/>
                  <w:lang w:val="en-US"/>
                </w:rPr>
                <m:t>TC</m:t>
              </m:r>
            </m:sub>
          </m:sSub>
        </m:oMath>
      </m:oMathPara>
    </w:p>
    <w:p w:rsidR="000A7DED" w:rsidRPr="002B5289" w:rsidRDefault="000A7DED" w:rsidP="00360EA3">
      <w:pPr>
        <w:jc w:val="both"/>
      </w:pPr>
    </w:p>
    <w:p w:rsidR="000A7DED" w:rsidRPr="002B5289" w:rsidRDefault="000A7DED" w:rsidP="00360EA3">
      <w:pPr>
        <w:jc w:val="both"/>
        <w:rPr>
          <w:rFonts w:eastAsia="MS Mincho"/>
          <w:lang w:eastAsia="ja-JP"/>
        </w:rPr>
      </w:pPr>
      <w:r w:rsidRPr="002B5289">
        <w:rPr>
          <w:rFonts w:eastAsia="Malgun Gothic"/>
        </w:rPr>
        <w:t xml:space="preserve">Where </w:t>
      </w:r>
      <m:oMath>
        <m:sSub>
          <m:sSubPr>
            <m:ctrlPr>
              <w:rPr>
                <w:rFonts w:ascii="Cambria Math" w:hAnsi="Cambria Math"/>
                <w:i/>
              </w:rPr>
            </m:ctrlPr>
          </m:sSubPr>
          <m:e>
            <m:r>
              <w:rPr>
                <w:rFonts w:ascii="Cambria Math" w:hAnsi="Cambria Math"/>
              </w:rPr>
              <m:t>K</m:t>
            </m:r>
          </m:e>
          <m:sub>
            <m:r>
              <m:rPr>
                <m:nor/>
              </m:rPr>
              <m:t>TC</m:t>
            </m:r>
          </m:sub>
        </m:sSub>
        <m:r>
          <w:rPr>
            <w:rFonts w:ascii="Cambria Math" w:hAnsi="Cambria Math"/>
          </w:rPr>
          <m:t>∈{2,4,8}</m:t>
        </m:r>
      </m:oMath>
      <w:r w:rsidRPr="002B5289">
        <w:t xml:space="preserve">  is the come-size, </w:t>
      </w:r>
      <m:oMath>
        <m:sSubSup>
          <m:sSubSupPr>
            <m:ctrlPr>
              <w:rPr>
                <w:rFonts w:ascii="Cambria Math" w:eastAsia="Malgun Gothic" w:hAnsi="Cambria Math"/>
                <w:i/>
              </w:rPr>
            </m:ctrlPr>
          </m:sSubSupPr>
          <m:e>
            <m:r>
              <w:rPr>
                <w:rFonts w:ascii="Cambria Math" w:eastAsia="Malgun Gothic" w:hAnsi="Cambria Math"/>
              </w:rPr>
              <m:t>M</m:t>
            </m:r>
          </m:e>
          <m:sub>
            <m:r>
              <m:rPr>
                <m:nor/>
              </m:rPr>
              <w:rPr>
                <w:rFonts w:eastAsia="Malgun Gothic"/>
              </w:rPr>
              <m:t>sc</m:t>
            </m:r>
            <m:r>
              <w:rPr>
                <w:rFonts w:ascii="Cambria Math" w:eastAsia="Malgun Gothic" w:hAnsi="Cambria Math"/>
              </w:rPr>
              <m:t>,b</m:t>
            </m:r>
          </m:sub>
          <m:sup>
            <m:r>
              <m:rPr>
                <m:nor/>
              </m:rPr>
              <w:rPr>
                <w:rFonts w:eastAsia="Malgun Gothic"/>
              </w:rPr>
              <m:t>SRS</m:t>
            </m:r>
          </m:sup>
        </m:sSubSup>
      </m:oMath>
      <w:r w:rsidRPr="002B5289">
        <w:t xml:space="preserve">  is the SRS</w:t>
      </w:r>
      <w:r>
        <w:t>-Pos</w:t>
      </w:r>
      <w:r w:rsidRPr="002B5289">
        <w:t xml:space="preserve"> sequence length. The cyclic shift applies to each element</w:t>
      </w:r>
      <m:oMath>
        <m:r>
          <w:rPr>
            <w:rFonts w:ascii="Cambria Math" w:hAnsi="Cambria Math"/>
          </w:rPr>
          <m:t xml:space="preserve"> </m:t>
        </m:r>
      </m:oMath>
      <w:r w:rsidRPr="002B5289">
        <w:t xml:space="preserve">of the base sequence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oMath>
      <w:r w:rsidRPr="002B5289">
        <w:rPr>
          <w:iCs/>
        </w:rPr>
        <w:t xml:space="preserve"> is related to the element index</w:t>
      </w:r>
      <m:oMath>
        <m:r>
          <w:rPr>
            <w:rFonts w:ascii="Cambria Math" w:hAnsi="Cambria Math"/>
          </w:rPr>
          <m:t xml:space="preserve"> n</m:t>
        </m:r>
      </m:oMath>
      <w:r w:rsidRPr="002B5289">
        <w:rPr>
          <w:iCs/>
        </w:rPr>
        <w:t xml:space="preserve"> and the configured </w:t>
      </w:r>
      <w:r w:rsidRPr="002B5289">
        <w:t xml:space="preserve">cyclic shift index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 xml:space="preserve">∈{0, 1, ….,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oMath>
      <w:r w:rsidRPr="002B5289">
        <w:t>-1</w:t>
      </w:r>
      <w:proofErr w:type="gramStart"/>
      <w:r w:rsidRPr="002B5289">
        <w:t>} ,</w:t>
      </w:r>
      <w:proofErr w:type="gramEnd"/>
      <w:r w:rsidRPr="002B528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r>
          <w:rPr>
            <w:rFonts w:ascii="Cambria Math" w:hAnsi="Cambria Math"/>
          </w:rPr>
          <m:t>={8, 12,6}</m:t>
        </m:r>
      </m:oMath>
      <w:r w:rsidRPr="002B5289">
        <w:t xml:space="preserve"> for </w:t>
      </w:r>
      <m:oMath>
        <m:sSub>
          <m:sSubPr>
            <m:ctrlPr>
              <w:rPr>
                <w:rFonts w:ascii="Cambria Math" w:hAnsi="Cambria Math"/>
                <w:i/>
              </w:rPr>
            </m:ctrlPr>
          </m:sSubPr>
          <m:e>
            <m:r>
              <w:rPr>
                <w:rFonts w:ascii="Cambria Math" w:hAnsi="Cambria Math"/>
              </w:rPr>
              <m:t>K</m:t>
            </m:r>
          </m:e>
          <m:sub>
            <m:r>
              <m:rPr>
                <m:nor/>
              </m:rPr>
              <m:t>TC</m:t>
            </m:r>
          </m:sub>
        </m:sSub>
        <m:r>
          <w:rPr>
            <w:rFonts w:ascii="Cambria Math" w:hAnsi="Cambria Math"/>
          </w:rPr>
          <m:t>∈{2,4,8}</m:t>
        </m:r>
      </m:oMath>
      <w:r w:rsidRPr="002B5289">
        <w:t xml:space="preserve"> respectively. For </w:t>
      </w:r>
      <w:r w:rsidRPr="002B5289">
        <w:rPr>
          <w:rFonts w:eastAsia="MS Mincho"/>
          <w:lang w:eastAsia="ja-JP"/>
        </w:rPr>
        <w:t xml:space="preserve">SRS,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r>
              <w:rPr>
                <w:rFonts w:ascii="Cambria Math" w:eastAsia="MS Mincho" w:hAnsi="Cambria Math"/>
                <w:lang w:eastAsia="ja-JP"/>
              </w:rPr>
              <m:t>l</m:t>
            </m:r>
          </m:sup>
        </m:sSubSup>
        <m:r>
          <w:rPr>
            <w:rFonts w:ascii="Cambria Math" w:eastAsia="MS Mincho" w:hAnsi="Cambria Math"/>
            <w:lang w:eastAsia="ja-JP"/>
          </w:rPr>
          <m:t>=0</m:t>
        </m:r>
      </m:oMath>
      <w:r w:rsidRPr="002B5289">
        <w:rPr>
          <w:rFonts w:eastAsia="MS Mincho"/>
          <w:lang w:eastAsia="ja-JP"/>
        </w:rPr>
        <w:t>, and for SRS</w:t>
      </w:r>
      <w:r>
        <w:rPr>
          <w:rFonts w:eastAsia="MS Mincho"/>
          <w:lang w:eastAsia="ja-JP"/>
        </w:rPr>
        <w:t>-</w:t>
      </w:r>
      <w:r w:rsidRPr="002B5289">
        <w:rPr>
          <w:rFonts w:eastAsia="MS Mincho"/>
          <w:lang w:eastAsia="ja-JP"/>
        </w:rPr>
        <w:t>P</w:t>
      </w:r>
      <w:r>
        <w:rPr>
          <w:rFonts w:eastAsia="MS Mincho"/>
          <w:lang w:eastAsia="ja-JP"/>
        </w:rPr>
        <w:t>os</w:t>
      </w:r>
      <w:r w:rsidRPr="002B5289">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r>
              <w:rPr>
                <w:rFonts w:ascii="Cambria Math" w:eastAsia="MS Mincho" w:hAnsi="Cambria Math"/>
                <w:lang w:eastAsia="ja-JP"/>
              </w:rPr>
              <m:t>l</m:t>
            </m:r>
          </m:sup>
        </m:sSubSup>
      </m:oMath>
      <w:r w:rsidRPr="002B5289">
        <w:rPr>
          <w:rFonts w:eastAsia="MS Mincho"/>
          <w:lang w:eastAsia="ja-JP"/>
        </w:rPr>
        <w:t xml:space="preserve"> is given the SRS</w:t>
      </w:r>
      <w:r>
        <w:rPr>
          <w:rFonts w:eastAsia="MS Mincho"/>
          <w:lang w:eastAsia="ja-JP"/>
        </w:rPr>
        <w:t>-</w:t>
      </w:r>
      <w:r w:rsidRPr="002B5289">
        <w:rPr>
          <w:rFonts w:eastAsia="MS Mincho"/>
          <w:lang w:eastAsia="ja-JP"/>
        </w:rPr>
        <w:t>P</w:t>
      </w:r>
      <w:r>
        <w:rPr>
          <w:rFonts w:eastAsia="MS Mincho"/>
          <w:lang w:eastAsia="ja-JP"/>
        </w:rPr>
        <w:t>os</w:t>
      </w:r>
      <w:r w:rsidRPr="002B5289">
        <w:rPr>
          <w:rFonts w:eastAsia="MS Mincho"/>
          <w:lang w:eastAsia="ja-JP"/>
        </w:rPr>
        <w:t xml:space="preserve"> st</w:t>
      </w:r>
      <w:r>
        <w:rPr>
          <w:rFonts w:eastAsia="MS Mincho"/>
          <w:lang w:eastAsia="ja-JP"/>
        </w:rPr>
        <w:t xml:space="preserve">aggering pattern, as shown in </w:t>
      </w:r>
      <w:r w:rsidR="000C1229">
        <w:fldChar w:fldCharType="begin"/>
      </w:r>
      <w:r w:rsidR="000C1229">
        <w:instrText xml:space="preserve"> REF _Ref31874809 \h  \* MERGEFORMAT </w:instrText>
      </w:r>
      <w:r w:rsidR="000C1229">
        <w:fldChar w:fldCharType="separate"/>
      </w:r>
      <w:r w:rsidR="00F82F70" w:rsidRPr="00F82F70">
        <w:t>Table 3</w:t>
      </w:r>
      <w:r w:rsidR="000C1229">
        <w:fldChar w:fldCharType="end"/>
      </w:r>
      <w:r>
        <w:rPr>
          <w:rFonts w:eastAsia="MS Mincho"/>
          <w:lang w:eastAsia="ja-JP"/>
        </w:rPr>
        <w:t>.</w:t>
      </w:r>
    </w:p>
    <w:p w:rsidR="000A7DED" w:rsidRPr="002B5289" w:rsidRDefault="000A7DED" w:rsidP="00360EA3">
      <w:pPr>
        <w:jc w:val="both"/>
        <w:rPr>
          <w:rFonts w:eastAsia="MS Mincho"/>
          <w:lang w:eastAsia="ja-JP"/>
        </w:rPr>
      </w:pPr>
    </w:p>
    <w:p w:rsidR="000A7DED" w:rsidRPr="00205491" w:rsidRDefault="000A7DED" w:rsidP="00D705FE">
      <w:pPr>
        <w:pStyle w:val="a9"/>
        <w:jc w:val="center"/>
        <w:rPr>
          <w:b/>
          <w:sz w:val="18"/>
        </w:rPr>
      </w:pPr>
      <w:bookmarkStart w:id="104" w:name="_Ref31874809"/>
      <w:r w:rsidRPr="00205491">
        <w:rPr>
          <w:b/>
          <w:sz w:val="18"/>
        </w:rPr>
        <w:t xml:space="preserve">Table </w:t>
      </w:r>
      <w:r w:rsidR="002B4990" w:rsidRPr="00205491">
        <w:rPr>
          <w:b/>
          <w:sz w:val="18"/>
        </w:rPr>
        <w:fldChar w:fldCharType="begin"/>
      </w:r>
      <w:r w:rsidRPr="00205491">
        <w:rPr>
          <w:b/>
          <w:sz w:val="18"/>
        </w:rPr>
        <w:instrText xml:space="preserve"> SEQ Table \* ARABIC </w:instrText>
      </w:r>
      <w:r w:rsidR="002B4990" w:rsidRPr="00205491">
        <w:rPr>
          <w:b/>
          <w:sz w:val="18"/>
        </w:rPr>
        <w:fldChar w:fldCharType="separate"/>
      </w:r>
      <w:r w:rsidR="00F82F70">
        <w:rPr>
          <w:b/>
          <w:noProof/>
          <w:sz w:val="18"/>
        </w:rPr>
        <w:t>3</w:t>
      </w:r>
      <w:r w:rsidR="002B4990" w:rsidRPr="00205491">
        <w:rPr>
          <w:b/>
          <w:sz w:val="18"/>
        </w:rPr>
        <w:fldChar w:fldCharType="end"/>
      </w:r>
      <w:bookmarkEnd w:id="104"/>
      <w:r w:rsidR="00205491">
        <w:rPr>
          <w:rFonts w:eastAsiaTheme="minorEastAsia" w:hint="eastAsia"/>
          <w:b/>
          <w:sz w:val="18"/>
          <w:lang w:eastAsia="zh-CN"/>
        </w:rPr>
        <w:t>:</w:t>
      </w:r>
      <w:r w:rsidRPr="00205491">
        <w:rPr>
          <w:b/>
          <w:sz w:val="18"/>
        </w:rPr>
        <w:t xml:space="preserve"> The offset </w:t>
      </w:r>
      <m:oMath>
        <m:sSubSup>
          <m:sSubSupPr>
            <m:ctrlPr>
              <w:rPr>
                <w:rFonts w:ascii="Cambria Math" w:eastAsia="MS Mincho" w:hAnsi="Cambria Math"/>
                <w:b/>
                <w:i/>
                <w:sz w:val="18"/>
                <w:lang w:eastAsia="ja-JP"/>
              </w:rPr>
            </m:ctrlPr>
          </m:sSubSupPr>
          <m:e>
            <m:r>
              <m:rPr>
                <m:sty m:val="bi"/>
              </m:rPr>
              <w:rPr>
                <w:rFonts w:ascii="Cambria Math" w:eastAsia="MS Mincho" w:hAnsi="Cambria Math"/>
                <w:sz w:val="18"/>
                <w:lang w:eastAsia="ja-JP"/>
              </w:rPr>
              <m:t>k</m:t>
            </m:r>
          </m:e>
          <m:sub>
            <m:r>
              <m:rPr>
                <m:nor/>
              </m:rPr>
              <w:rPr>
                <w:rFonts w:eastAsia="MS Mincho"/>
                <w:b/>
                <w:sz w:val="18"/>
                <w:lang w:eastAsia="ja-JP"/>
              </w:rPr>
              <m:t>offset</m:t>
            </m:r>
          </m:sub>
          <m:sup>
            <m:r>
              <m:rPr>
                <m:sty m:val="bi"/>
              </m:rPr>
              <w:rPr>
                <w:rFonts w:ascii="Cambria Math" w:eastAsia="MS Mincho" w:hAnsi="Cambria Math"/>
                <w:sz w:val="18"/>
                <w:lang w:eastAsia="ja-JP"/>
              </w:rPr>
              <m:t>l</m:t>
            </m:r>
          </m:sup>
        </m:sSubSup>
        <m:r>
          <m:rPr>
            <m:sty m:val="bi"/>
          </m:rPr>
          <w:rPr>
            <w:rFonts w:ascii="Cambria Math" w:eastAsia="MS Mincho" w:hAnsi="Cambria Math"/>
            <w:sz w:val="18"/>
            <w:lang w:eastAsia="ja-JP"/>
          </w:rPr>
          <m:t xml:space="preserve"> </m:t>
        </m:r>
      </m:oMath>
      <w:r w:rsidRPr="00205491">
        <w:rPr>
          <w:b/>
          <w:sz w:val="18"/>
        </w:rPr>
        <w:t xml:space="preserve"> for SRS-Pos</w:t>
      </w:r>
    </w:p>
    <w:tbl>
      <w:tblPr>
        <w:tblStyle w:val="af5"/>
        <w:tblW w:w="8784" w:type="dxa"/>
        <w:jc w:val="center"/>
        <w:tblLook w:val="04A0" w:firstRow="1" w:lastRow="0" w:firstColumn="1" w:lastColumn="0" w:noHBand="0" w:noVBand="1"/>
      </w:tblPr>
      <w:tblGrid>
        <w:gridCol w:w="562"/>
        <w:gridCol w:w="1134"/>
        <w:gridCol w:w="1134"/>
        <w:gridCol w:w="1134"/>
        <w:gridCol w:w="2127"/>
        <w:gridCol w:w="2693"/>
      </w:tblGrid>
      <w:tr w:rsidR="000A7DED" w:rsidRPr="008E711F" w:rsidTr="00136B42">
        <w:trPr>
          <w:jc w:val="center"/>
        </w:trPr>
        <w:tc>
          <w:tcPr>
            <w:tcW w:w="562" w:type="dxa"/>
            <w:vMerge w:val="restart"/>
            <w:shd w:val="clear" w:color="auto" w:fill="F2F2F2" w:themeFill="background1" w:themeFillShade="F2"/>
          </w:tcPr>
          <w:p w:rsidR="000A7DED" w:rsidRPr="008E711F" w:rsidRDefault="00BE52E8" w:rsidP="00360EA3">
            <w:pPr>
              <w:pStyle w:val="TAH"/>
              <w:jc w:val="both"/>
              <w:rPr>
                <w:rFonts w:ascii="Times New Roman" w:hAnsi="Times New Roman"/>
                <w:lang w:eastAsia="ja-JP"/>
              </w:rPr>
            </w:pPr>
            <m:oMathPara>
              <m:oMath>
                <m:sSub>
                  <m:sSubPr>
                    <m:ctrlPr>
                      <w:rPr>
                        <w:rFonts w:ascii="Cambria Math" w:hAnsi="Cambria Math"/>
                      </w:rPr>
                    </m:ctrlPr>
                  </m:sSubPr>
                  <m:e>
                    <m:r>
                      <m:rPr>
                        <m:sty m:val="bi"/>
                      </m:rPr>
                      <w:rPr>
                        <w:rFonts w:ascii="Cambria Math" w:hAnsi="Cambria Math"/>
                      </w:rPr>
                      <m:t>K</m:t>
                    </m:r>
                  </m:e>
                  <m:sub>
                    <m:r>
                      <m:rPr>
                        <m:nor/>
                      </m:rPr>
                      <w:rPr>
                        <w:rFonts w:ascii="Times New Roman" w:hAnsi="Times New Roman"/>
                      </w:rPr>
                      <m:t>TC</m:t>
                    </m:r>
                  </m:sub>
                </m:sSub>
              </m:oMath>
            </m:oMathPara>
          </w:p>
        </w:tc>
        <w:tc>
          <w:tcPr>
            <w:tcW w:w="8222" w:type="dxa"/>
            <w:gridSpan w:val="5"/>
            <w:tcBorders>
              <w:bottom w:val="nil"/>
            </w:tcBorders>
            <w:shd w:val="clear" w:color="auto" w:fill="F2F2F2" w:themeFill="background1" w:themeFillShade="F2"/>
          </w:tcPr>
          <w:p w:rsidR="000A7DED" w:rsidRPr="008E711F" w:rsidRDefault="00BE52E8" w:rsidP="00360EA3">
            <w:pPr>
              <w:pStyle w:val="TAH"/>
              <w:jc w:val="both"/>
              <w:rPr>
                <w:rFonts w:ascii="Times New Roman" w:hAnsi="Times New Roman"/>
              </w:rPr>
            </w:pPr>
            <m:oMathPara>
              <m:oMath>
                <m:sSubSup>
                  <m:sSubSupPr>
                    <m:ctrlPr>
                      <w:rPr>
                        <w:rFonts w:ascii="Cambria Math" w:hAnsi="Cambria Math"/>
                        <w:lang w:eastAsia="ja-JP"/>
                      </w:rPr>
                    </m:ctrlPr>
                  </m:sSubSupPr>
                  <m:e>
                    <m:r>
                      <m:rPr>
                        <m:sty m:val="bi"/>
                      </m:rPr>
                      <w:rPr>
                        <w:rFonts w:ascii="Cambria Math" w:hAnsi="Cambria Math"/>
                        <w:lang w:eastAsia="ja-JP"/>
                      </w:rPr>
                      <m:t>k</m:t>
                    </m:r>
                  </m:e>
                  <m:sub>
                    <m:r>
                      <m:rPr>
                        <m:nor/>
                      </m:rPr>
                      <w:rPr>
                        <w:rFonts w:ascii="Times New Roman" w:hAnsi="Times New Roman"/>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lang w:eastAsia="ja-JP"/>
                      </w:rPr>
                    </m:ctrlPr>
                  </m:sSubSupPr>
                  <m:e>
                    <m:r>
                      <m:rPr>
                        <m:sty m:val="bi"/>
                      </m:rPr>
                      <w:rPr>
                        <w:rFonts w:ascii="Cambria Math" w:hAnsi="Cambria Math"/>
                        <w:lang w:eastAsia="ja-JP"/>
                      </w:rPr>
                      <m:t>k</m:t>
                    </m:r>
                  </m:e>
                  <m:sub>
                    <m:r>
                      <m:rPr>
                        <m:nor/>
                      </m:rPr>
                      <w:rPr>
                        <w:rFonts w:ascii="Times New Roman" w:hAnsi="Times New Roman"/>
                        <w:lang w:eastAsia="ja-JP"/>
                      </w:rPr>
                      <m:t>offset</m:t>
                    </m:r>
                  </m:sub>
                  <m:sup>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m:t>
                    </m:r>
                  </m:sup>
                </m:sSubSup>
              </m:oMath>
            </m:oMathPara>
          </w:p>
        </w:tc>
      </w:tr>
      <w:tr w:rsidR="000A7DED" w:rsidRPr="008E711F" w:rsidTr="00136B42">
        <w:trPr>
          <w:jc w:val="center"/>
        </w:trPr>
        <w:tc>
          <w:tcPr>
            <w:tcW w:w="562" w:type="dxa"/>
            <w:vMerge/>
            <w:shd w:val="clear" w:color="auto" w:fill="F2F2F2" w:themeFill="background1" w:themeFillShade="F2"/>
          </w:tcPr>
          <w:p w:rsidR="000A7DED" w:rsidRPr="008E711F" w:rsidRDefault="000A7DED" w:rsidP="00360EA3">
            <w:pPr>
              <w:pStyle w:val="TAH"/>
              <w:jc w:val="both"/>
              <w:rPr>
                <w:rFonts w:ascii="Times New Roman" w:hAnsi="Times New Roman"/>
                <w:lang w:eastAsia="ja-JP"/>
              </w:rPr>
            </w:pPr>
          </w:p>
        </w:tc>
        <w:tc>
          <w:tcPr>
            <w:tcW w:w="1134" w:type="dxa"/>
            <w:tcBorders>
              <w:top w:val="nil"/>
            </w:tcBorders>
            <w:shd w:val="clear" w:color="auto" w:fill="F2F2F2" w:themeFill="background1" w:themeFillShade="F2"/>
          </w:tcPr>
          <w:p w:rsidR="000A7DED" w:rsidRPr="008E711F" w:rsidRDefault="00BE52E8" w:rsidP="00360EA3">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m:t>
                </m:r>
              </m:oMath>
            </m:oMathPara>
          </w:p>
        </w:tc>
        <w:tc>
          <w:tcPr>
            <w:tcW w:w="1134" w:type="dxa"/>
            <w:tcBorders>
              <w:top w:val="nil"/>
            </w:tcBorders>
            <w:shd w:val="clear" w:color="auto" w:fill="F2F2F2" w:themeFill="background1" w:themeFillShade="F2"/>
          </w:tcPr>
          <w:p w:rsidR="000A7DED" w:rsidRPr="008E711F" w:rsidRDefault="00BE52E8" w:rsidP="00360EA3">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=2</m:t>
                </m:r>
              </m:oMath>
            </m:oMathPara>
          </w:p>
        </w:tc>
        <w:tc>
          <w:tcPr>
            <w:tcW w:w="1134" w:type="dxa"/>
            <w:tcBorders>
              <w:top w:val="nil"/>
            </w:tcBorders>
            <w:shd w:val="clear" w:color="auto" w:fill="F2F2F2" w:themeFill="background1" w:themeFillShade="F2"/>
          </w:tcPr>
          <w:p w:rsidR="000A7DED" w:rsidRPr="008E711F" w:rsidRDefault="00BE52E8" w:rsidP="00360EA3">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=4</m:t>
                </m:r>
              </m:oMath>
            </m:oMathPara>
          </w:p>
        </w:tc>
        <w:tc>
          <w:tcPr>
            <w:tcW w:w="2127" w:type="dxa"/>
            <w:tcBorders>
              <w:top w:val="nil"/>
            </w:tcBorders>
            <w:shd w:val="clear" w:color="auto" w:fill="F2F2F2" w:themeFill="background1" w:themeFillShade="F2"/>
          </w:tcPr>
          <w:p w:rsidR="000A7DED" w:rsidRPr="008E711F" w:rsidRDefault="00BE52E8" w:rsidP="00360EA3">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=8</m:t>
                </m:r>
              </m:oMath>
            </m:oMathPara>
          </w:p>
        </w:tc>
        <w:tc>
          <w:tcPr>
            <w:tcW w:w="2693" w:type="dxa"/>
            <w:tcBorders>
              <w:top w:val="nil"/>
            </w:tcBorders>
            <w:shd w:val="clear" w:color="auto" w:fill="F2F2F2" w:themeFill="background1" w:themeFillShade="F2"/>
          </w:tcPr>
          <w:p w:rsidR="000A7DED" w:rsidRPr="008E711F" w:rsidRDefault="00BE52E8" w:rsidP="00360EA3">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=12</m:t>
                </m:r>
              </m:oMath>
            </m:oMathPara>
          </w:p>
        </w:tc>
      </w:tr>
      <w:tr w:rsidR="000A7DED" w:rsidRPr="008E711F" w:rsidTr="00CF3AAE">
        <w:trPr>
          <w:jc w:val="center"/>
        </w:trPr>
        <w:tc>
          <w:tcPr>
            <w:tcW w:w="562"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2</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0,1</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0,1,0,1</w:t>
            </w:r>
          </w:p>
        </w:tc>
        <w:tc>
          <w:tcPr>
            <w:tcW w:w="2127"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w:t>
            </w:r>
          </w:p>
        </w:tc>
        <w:tc>
          <w:tcPr>
            <w:tcW w:w="2693"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w:t>
            </w:r>
          </w:p>
        </w:tc>
      </w:tr>
      <w:tr w:rsidR="000A7DED" w:rsidRPr="008E711F" w:rsidTr="00CF3AAE">
        <w:trPr>
          <w:jc w:val="center"/>
        </w:trPr>
        <w:tc>
          <w:tcPr>
            <w:tcW w:w="562"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4</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0, 2</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0, 2, 1, 3</w:t>
            </w:r>
          </w:p>
        </w:tc>
        <w:tc>
          <w:tcPr>
            <w:tcW w:w="2127"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0, 2, 1, 3, 0, 2, 1, 3</w:t>
            </w:r>
          </w:p>
        </w:tc>
        <w:tc>
          <w:tcPr>
            <w:tcW w:w="2693"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0, 2, 1, 3, 0, 2, 1, 3, 0, 2, 1, 3</w:t>
            </w:r>
          </w:p>
        </w:tc>
      </w:tr>
      <w:tr w:rsidR="000A7DED" w:rsidRPr="008E711F" w:rsidTr="00CF3AAE">
        <w:trPr>
          <w:jc w:val="center"/>
        </w:trPr>
        <w:tc>
          <w:tcPr>
            <w:tcW w:w="562"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8</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0, 4, 2, 6</w:t>
            </w:r>
          </w:p>
        </w:tc>
        <w:tc>
          <w:tcPr>
            <w:tcW w:w="2127"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0, 4, 2, 6, 1, 5, 3, 7</w:t>
            </w:r>
          </w:p>
        </w:tc>
        <w:tc>
          <w:tcPr>
            <w:tcW w:w="2693"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0, 4, 2, 6, 1, 5, 3, 7, 0, 4, 2, 6</w:t>
            </w:r>
          </w:p>
        </w:tc>
      </w:tr>
    </w:tbl>
    <w:p w:rsidR="000A7DED" w:rsidRPr="002B5289" w:rsidRDefault="000A7DED" w:rsidP="00360EA3">
      <w:pPr>
        <w:jc w:val="both"/>
        <w:rPr>
          <w:rFonts w:eastAsia="MS Mincho"/>
          <w:lang w:eastAsia="ja-JP"/>
        </w:rPr>
      </w:pPr>
    </w:p>
    <w:p w:rsidR="000A7DED" w:rsidRPr="002B5289" w:rsidRDefault="000A7DED" w:rsidP="00360EA3">
      <w:pPr>
        <w:jc w:val="both"/>
      </w:pPr>
      <w:r w:rsidRPr="002B5289">
        <w:t xml:space="preserve">For </w:t>
      </w:r>
      <w:r w:rsidRPr="002B5289">
        <w:rPr>
          <w:rFonts w:eastAsia="MS Mincho"/>
          <w:lang w:eastAsia="ja-JP"/>
        </w:rPr>
        <w:t>SRS</w:t>
      </w:r>
      <w:r>
        <w:rPr>
          <w:rFonts w:eastAsia="MS Mincho"/>
          <w:lang w:eastAsia="ja-JP"/>
        </w:rPr>
        <w:t>, i</w:t>
      </w:r>
      <w:r w:rsidRPr="002B5289">
        <w:rPr>
          <w:rFonts w:eastAsia="MS Mincho"/>
          <w:lang w:eastAsia="ja-JP"/>
        </w:rPr>
        <w:t>f we use c</w:t>
      </w:r>
      <w:r w:rsidRPr="002B5289">
        <w:t xml:space="preserve">omb-size 4 as an example, the maximum number of cyclic shifts </w:t>
      </w:r>
      <m:oMath>
        <m:r>
          <w:rPr>
            <w:rFonts w:ascii="Cambria Math" w:hAnsi="Cambria Math"/>
          </w:rPr>
          <m:t>M=</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oMath>
      <w:r w:rsidRPr="002B5289">
        <w:t xml:space="preserve"> is 12. If we assume one UE</w:t>
      </w:r>
      <m:oMath>
        <m:r>
          <w:rPr>
            <w:rFonts w:ascii="Cambria Math" w:hAnsi="Cambria Math"/>
          </w:rPr>
          <m:t xml:space="preserve"> i</m:t>
        </m:r>
      </m:oMath>
      <w:r>
        <w:rPr>
          <w:i/>
        </w:rPr>
        <w:t xml:space="preserve"> </w:t>
      </w:r>
      <w:r w:rsidRPr="002B5289">
        <w:t xml:space="preserve">is configured for SRS transmission with cyclic shift indexes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∈{0, . 1, …, 11}</m:t>
        </m:r>
      </m:oMath>
      <w:r w:rsidRPr="002B5289">
        <w:t xml:space="preserve"> and base </w:t>
      </w:r>
      <w:proofErr w:type="gramStart"/>
      <w:r w:rsidRPr="002B5289">
        <w:t xml:space="preserve">sequence </w:t>
      </w:r>
      <w:proofErr w:type="gramEnd"/>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n</m:t>
            </m:r>
          </m:e>
        </m:d>
      </m:oMath>
      <w:r w:rsidRPr="002B5289">
        <w:rPr>
          <w:iCs/>
        </w:rPr>
        <w:t xml:space="preserve">, </w:t>
      </w:r>
      <w:r w:rsidRPr="002B5289">
        <w:t xml:space="preserve">we have the mapping of SRS sequences to the REs as shown in </w:t>
      </w:r>
      <w:r w:rsidR="000C1229">
        <w:fldChar w:fldCharType="begin"/>
      </w:r>
      <w:r w:rsidR="000C1229">
        <w:instrText xml:space="preserve"> REF _Ref30361052 \h  \* MERGEFORMAT </w:instrText>
      </w:r>
      <w:r w:rsidR="000C1229">
        <w:fldChar w:fldCharType="separate"/>
      </w:r>
      <w:r w:rsidR="00F82F70" w:rsidRPr="00F82F70">
        <w:t>Table 4</w:t>
      </w:r>
      <w:r w:rsidR="000C1229">
        <w:fldChar w:fldCharType="end"/>
      </w:r>
      <w:r w:rsidRPr="002B5289">
        <w:t xml:space="preserve">, where  </w:t>
      </w:r>
      <m:oMath>
        <m:sSub>
          <m:sSubPr>
            <m:ctrlPr>
              <w:rPr>
                <w:rFonts w:ascii="Cambria Math" w:hAnsi="Cambria Math"/>
                <w:i/>
                <w:lang w:val="sv-SE"/>
              </w:rPr>
            </m:ctrlPr>
          </m:sSubPr>
          <m:e>
            <m:r>
              <w:rPr>
                <w:rFonts w:ascii="Cambria Math" w:hAnsi="Cambria Math"/>
                <w:lang w:val="sv-SE"/>
              </w:rPr>
              <m:t>α</m:t>
            </m:r>
          </m:e>
          <m:sub>
            <m:r>
              <w:rPr>
                <w:rFonts w:ascii="Cambria Math" w:hAnsi="Cambria Math"/>
                <w:lang w:val="sv-SE"/>
              </w:rPr>
              <m:t>i</m:t>
            </m:r>
          </m:sub>
        </m:sSub>
        <m:r>
          <w:rPr>
            <w:rFonts w:ascii="Cambria Math" w:hAnsi="Cambria Math"/>
            <w:lang w:val="sv-SE"/>
          </w:rPr>
          <m:t>=j2π</m:t>
        </m:r>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m:t>
                </m:r>
              </m:sub>
            </m:sSub>
          </m:num>
          <m:den>
            <m:r>
              <w:rPr>
                <w:rFonts w:ascii="Cambria Math" w:hAnsi="Cambria Math"/>
                <w:lang w:val="sv-SE"/>
              </w:rPr>
              <m:t>12</m:t>
            </m:r>
          </m:den>
        </m:f>
      </m:oMath>
    </w:p>
    <w:p w:rsidR="000A7DED" w:rsidRPr="002B5289" w:rsidRDefault="000A7DED" w:rsidP="00360EA3">
      <w:pPr>
        <w:jc w:val="both"/>
      </w:pPr>
    </w:p>
    <w:p w:rsidR="000A7DED" w:rsidRPr="00205491" w:rsidRDefault="000A7DED" w:rsidP="00D705FE">
      <w:pPr>
        <w:pStyle w:val="a9"/>
        <w:jc w:val="center"/>
        <w:rPr>
          <w:b/>
          <w:sz w:val="18"/>
        </w:rPr>
      </w:pPr>
      <w:bookmarkStart w:id="105" w:name="_Ref30361052"/>
      <w:r w:rsidRPr="00205491">
        <w:rPr>
          <w:b/>
          <w:sz w:val="18"/>
        </w:rPr>
        <w:t xml:space="preserve">Table </w:t>
      </w:r>
      <w:r w:rsidR="002B4990" w:rsidRPr="00205491">
        <w:rPr>
          <w:b/>
          <w:sz w:val="18"/>
        </w:rPr>
        <w:fldChar w:fldCharType="begin"/>
      </w:r>
      <w:r w:rsidRPr="00205491">
        <w:rPr>
          <w:b/>
          <w:sz w:val="18"/>
        </w:rPr>
        <w:instrText xml:space="preserve"> SEQ Table \* ARABIC </w:instrText>
      </w:r>
      <w:r w:rsidR="002B4990" w:rsidRPr="00205491">
        <w:rPr>
          <w:b/>
          <w:sz w:val="18"/>
        </w:rPr>
        <w:fldChar w:fldCharType="separate"/>
      </w:r>
      <w:r w:rsidR="00F82F70">
        <w:rPr>
          <w:b/>
          <w:noProof/>
          <w:sz w:val="18"/>
        </w:rPr>
        <w:t>4</w:t>
      </w:r>
      <w:r w:rsidR="002B4990" w:rsidRPr="00205491">
        <w:rPr>
          <w:b/>
          <w:sz w:val="18"/>
        </w:rPr>
        <w:fldChar w:fldCharType="end"/>
      </w:r>
      <w:bookmarkEnd w:id="105"/>
      <w:r w:rsidR="00205491">
        <w:rPr>
          <w:rFonts w:eastAsiaTheme="minorEastAsia" w:hint="eastAsia"/>
          <w:b/>
          <w:sz w:val="18"/>
          <w:lang w:eastAsia="zh-CN"/>
        </w:rPr>
        <w:t>:</w:t>
      </w:r>
      <w:r w:rsidRPr="00205491">
        <w:rPr>
          <w:b/>
          <w:sz w:val="18"/>
        </w:rPr>
        <w:t xml:space="preserve"> Mapping of SRS sequences (</w:t>
      </w:r>
      <w:proofErr w:type="gramStart"/>
      <w:r w:rsidRPr="00205491">
        <w:rPr>
          <w:b/>
          <w:sz w:val="18"/>
        </w:rPr>
        <w:t xml:space="preserve">UE </w:t>
      </w:r>
      <w:proofErr w:type="gramEnd"/>
      <m:oMath>
        <m:r>
          <m:rPr>
            <m:sty m:val="b"/>
          </m:rPr>
          <w:rPr>
            <w:rFonts w:ascii="Cambria Math" w:hAnsi="Cambria Math"/>
            <w:sz w:val="18"/>
          </w:rPr>
          <m:t>i</m:t>
        </m:r>
      </m:oMath>
      <w:r w:rsidRPr="00205491">
        <w:rPr>
          <w:b/>
          <w:sz w:val="18"/>
        </w:rPr>
        <w:t>, Comb-size 4, Comb-size 4)</w:t>
      </w:r>
    </w:p>
    <w:tbl>
      <w:tblPr>
        <w:tblStyle w:val="af5"/>
        <w:tblW w:w="0" w:type="auto"/>
        <w:jc w:val="center"/>
        <w:tblLook w:val="04A0" w:firstRow="1" w:lastRow="0" w:firstColumn="1" w:lastColumn="0" w:noHBand="0" w:noVBand="1"/>
      </w:tblPr>
      <w:tblGrid>
        <w:gridCol w:w="1191"/>
        <w:gridCol w:w="1083"/>
        <w:gridCol w:w="1083"/>
        <w:gridCol w:w="1083"/>
        <w:gridCol w:w="1083"/>
        <w:gridCol w:w="1183"/>
      </w:tblGrid>
      <w:tr w:rsidR="000A7DED" w:rsidRPr="008E711F" w:rsidTr="00CF3AAE">
        <w:trPr>
          <w:jc w:val="center"/>
        </w:trPr>
        <w:tc>
          <w:tcPr>
            <w:tcW w:w="0" w:type="auto"/>
          </w:tcPr>
          <w:p w:rsidR="000A7DED" w:rsidRPr="008E711F" w:rsidRDefault="000A7DED" w:rsidP="00655888">
            <w:pPr>
              <w:jc w:val="center"/>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4m+3</w:t>
            </w:r>
          </w:p>
        </w:tc>
        <w:tc>
          <w:tcPr>
            <w:tcW w:w="0" w:type="auto"/>
            <w:tcBorders>
              <w:top w:val="double" w:sz="4" w:space="0" w:color="auto"/>
              <w:lef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4m+2</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trHeight w:val="56"/>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4m+1</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w:t>
            </w:r>
          </w:p>
        </w:tc>
        <w:tc>
          <w:tcPr>
            <w:tcW w:w="0" w:type="auto"/>
            <w:tcBorders>
              <w:left w:val="double" w:sz="4" w:space="0" w:color="auto"/>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0A7DED" w:rsidRPr="008E711F" w:rsidTr="00CF3AAE">
        <w:trPr>
          <w:jc w:val="center"/>
        </w:trPr>
        <w:tc>
          <w:tcPr>
            <w:tcW w:w="0" w:type="auto"/>
          </w:tcPr>
          <w:p w:rsidR="000A7DED" w:rsidRPr="008E711F" w:rsidRDefault="000A7DED" w:rsidP="00655888">
            <w:pPr>
              <w:jc w:val="center"/>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Pr>
          <w:p w:rsidR="000A7DED" w:rsidRPr="008E711F" w:rsidRDefault="000A7DED" w:rsidP="00655888">
            <w:pPr>
              <w:jc w:val="center"/>
              <w:rPr>
                <w:iCs/>
                <w:sz w:val="18"/>
                <w:lang w:eastAsia="ja-JP"/>
              </w:rPr>
            </w:pPr>
            <w:r w:rsidRPr="008E711F">
              <w:rPr>
                <w:iCs/>
                <w:sz w:val="18"/>
                <w:lang w:eastAsia="ja-JP"/>
              </w:rPr>
              <w:t>…</w:t>
            </w: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r>
      <w:tr w:rsidR="000A7DED" w:rsidRPr="008E711F" w:rsidTr="00CF3AAE">
        <w:trPr>
          <w:jc w:val="center"/>
        </w:trPr>
        <w:tc>
          <w:tcPr>
            <w:tcW w:w="0" w:type="auto"/>
          </w:tcPr>
          <w:p w:rsidR="000A7DED" w:rsidRPr="008E711F" w:rsidRDefault="000A7DED" w:rsidP="00655888">
            <w:pPr>
              <w:jc w:val="center"/>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11</w:t>
            </w:r>
          </w:p>
        </w:tc>
        <w:tc>
          <w:tcPr>
            <w:tcW w:w="0" w:type="auto"/>
            <w:tcBorders>
              <w:top w:val="double" w:sz="4" w:space="0" w:color="auto"/>
              <w:lef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10</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9</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8</w:t>
            </w:r>
          </w:p>
        </w:tc>
        <w:tc>
          <w:tcPr>
            <w:tcW w:w="0" w:type="auto"/>
            <w:tcBorders>
              <w:left w:val="double" w:sz="4" w:space="0" w:color="auto"/>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7</w:t>
            </w:r>
          </w:p>
        </w:tc>
        <w:tc>
          <w:tcPr>
            <w:tcW w:w="0" w:type="auto"/>
            <w:tcBorders>
              <w:top w:val="double" w:sz="4" w:space="0" w:color="auto"/>
              <w:lef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6</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lastRenderedPageBreak/>
              <w:t>5</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w:t>
            </w:r>
          </w:p>
        </w:tc>
        <w:tc>
          <w:tcPr>
            <w:tcW w:w="0" w:type="auto"/>
            <w:tcBorders>
              <w:left w:val="double" w:sz="4" w:space="0" w:color="auto"/>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3</w:t>
            </w:r>
          </w:p>
        </w:tc>
        <w:tc>
          <w:tcPr>
            <w:tcW w:w="0" w:type="auto"/>
            <w:tcBorders>
              <w:top w:val="double" w:sz="4" w:space="0" w:color="auto"/>
              <w:lef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2</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0</w:t>
            </w:r>
          </w:p>
        </w:tc>
        <w:tc>
          <w:tcPr>
            <w:tcW w:w="0" w:type="auto"/>
            <w:tcBorders>
              <w:left w:val="double" w:sz="4" w:space="0" w:color="auto"/>
              <w:bottom w:val="double" w:sz="4" w:space="0" w:color="auto"/>
            </w:tcBorders>
          </w:tcPr>
          <w:p w:rsidR="000A7DED" w:rsidRPr="008E711F" w:rsidRDefault="00BE52E8" w:rsidP="00360EA3">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tcBorders>
          </w:tcPr>
          <w:p w:rsidR="000A7DED" w:rsidRPr="008E711F" w:rsidRDefault="00BE52E8" w:rsidP="00360EA3">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tcBorders>
          </w:tcPr>
          <w:p w:rsidR="000A7DED" w:rsidRPr="008E711F" w:rsidRDefault="00BE52E8" w:rsidP="00360EA3">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right w:val="double" w:sz="4" w:space="0" w:color="auto"/>
            </w:tcBorders>
          </w:tcPr>
          <w:p w:rsidR="000A7DED" w:rsidRPr="008E711F" w:rsidRDefault="00BE52E8" w:rsidP="00360EA3">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right w:val="double" w:sz="4" w:space="0" w:color="auto"/>
            </w:tcBorders>
          </w:tcPr>
          <w:p w:rsidR="000A7DED" w:rsidRPr="008E711F" w:rsidRDefault="000A7DED" w:rsidP="00360EA3">
            <w:pPr>
              <w:jc w:val="both"/>
              <w:rPr>
                <w:sz w:val="18"/>
              </w:rPr>
            </w:pPr>
            <m:oMathPara>
              <m:oMath>
                <m:r>
                  <w:rPr>
                    <w:rFonts w:ascii="Cambria Math" w:hAnsi="Cambria Math"/>
                    <w:sz w:val="18"/>
                  </w:rPr>
                  <m:t>4</m:t>
                </m:r>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8E711F">
        <w:trPr>
          <w:jc w:val="center"/>
        </w:trPr>
        <w:tc>
          <w:tcPr>
            <w:tcW w:w="0" w:type="auto"/>
          </w:tcPr>
          <w:p w:rsidR="000A7DED" w:rsidRPr="008E711F" w:rsidRDefault="000A7DED" w:rsidP="00655888">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0A7DED" w:rsidRPr="008E711F" w:rsidRDefault="000A7DED" w:rsidP="00655888">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0" w:type="auto"/>
            <w:tcBorders>
              <w:top w:val="double" w:sz="4" w:space="0" w:color="auto"/>
            </w:tcBorders>
            <w:vAlign w:val="center"/>
          </w:tcPr>
          <w:p w:rsidR="000A7DED" w:rsidRPr="008E711F" w:rsidRDefault="000A7DED" w:rsidP="008E711F">
            <w:pPr>
              <w:jc w:val="center"/>
              <w:rPr>
                <w:iCs/>
                <w:sz w:val="18"/>
                <w:lang w:eastAsia="ja-JP"/>
              </w:rPr>
            </w:pPr>
            <w:r w:rsidRPr="008E711F">
              <w:rPr>
                <w:iCs/>
                <w:sz w:val="18"/>
                <w:lang w:eastAsia="ja-JP"/>
              </w:rPr>
              <w:t>0</w:t>
            </w:r>
          </w:p>
        </w:tc>
        <w:tc>
          <w:tcPr>
            <w:tcW w:w="0" w:type="auto"/>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1</m:t>
                </m:r>
              </m:oMath>
            </m:oMathPara>
          </w:p>
        </w:tc>
        <w:tc>
          <w:tcPr>
            <w:tcW w:w="0" w:type="auto"/>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2</m:t>
                </m:r>
              </m:oMath>
            </m:oMathPara>
          </w:p>
        </w:tc>
        <w:tc>
          <w:tcPr>
            <w:tcW w:w="0" w:type="auto"/>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3</m:t>
                </m:r>
              </m:oMath>
            </m:oMathPara>
          </w:p>
        </w:tc>
        <w:tc>
          <w:tcPr>
            <w:tcW w:w="0" w:type="auto"/>
            <w:tcBorders>
              <w:top w:val="double" w:sz="4" w:space="0" w:color="auto"/>
            </w:tcBorders>
            <w:vAlign w:val="center"/>
          </w:tcPr>
          <w:p w:rsidR="000A7DED" w:rsidRPr="008E711F" w:rsidRDefault="000A7DED" w:rsidP="008E711F">
            <w:pPr>
              <w:jc w:val="center"/>
              <w:rPr>
                <w:b/>
                <w:iCs/>
                <w:sz w:val="18"/>
                <w:lang w:eastAsia="ja-JP"/>
              </w:rPr>
            </w:pPr>
            <w:r w:rsidRPr="008E711F">
              <w:rPr>
                <w:b/>
                <w:iCs/>
                <w:sz w:val="18"/>
                <w:lang w:eastAsia="ja-JP"/>
              </w:rPr>
              <w:t>Combined</w:t>
            </w:r>
          </w:p>
        </w:tc>
      </w:tr>
    </w:tbl>
    <w:p w:rsidR="000A7DED" w:rsidRPr="002B5289" w:rsidRDefault="000A7DED" w:rsidP="00360EA3">
      <w:pPr>
        <w:jc w:val="both"/>
      </w:pPr>
    </w:p>
    <w:p w:rsidR="000A7DED" w:rsidRPr="002B5289" w:rsidRDefault="000A7DED" w:rsidP="00360EA3">
      <w:pPr>
        <w:pStyle w:val="3GPPNormalText"/>
        <w:tabs>
          <w:tab w:val="clear" w:pos="1440"/>
        </w:tabs>
        <w:ind w:left="0" w:firstLine="0"/>
        <w:rPr>
          <w:sz w:val="20"/>
          <w:szCs w:val="20"/>
        </w:rPr>
      </w:pPr>
      <w:r w:rsidRPr="002B5289">
        <w:rPr>
          <w:sz w:val="20"/>
          <w:szCs w:val="20"/>
        </w:rPr>
        <w:t xml:space="preserve">As shown in </w:t>
      </w:r>
      <w:r w:rsidR="000C1229">
        <w:fldChar w:fldCharType="begin"/>
      </w:r>
      <w:r w:rsidR="000C1229">
        <w:instrText xml:space="preserve"> REF _Ref30361052 \h  \* MERGEFORMAT </w:instrText>
      </w:r>
      <w:r w:rsidR="000C1229">
        <w:fldChar w:fldCharType="separate"/>
      </w:r>
      <w:r w:rsidR="00F82F70" w:rsidRPr="00F82F70">
        <w:rPr>
          <w:sz w:val="20"/>
          <w:szCs w:val="20"/>
        </w:rPr>
        <w:t>Table 4</w:t>
      </w:r>
      <w:r w:rsidR="000C1229">
        <w:fldChar w:fldCharType="end"/>
      </w:r>
      <w:r w:rsidRPr="002B5289">
        <w:rPr>
          <w:sz w:val="20"/>
          <w:szCs w:val="20"/>
        </w:rPr>
        <w:t xml:space="preserve">, SRS sequence </w:t>
      </w:r>
      <w:r>
        <w:rPr>
          <w:sz w:val="20"/>
          <w:szCs w:val="20"/>
        </w:rPr>
        <w:t xml:space="preserve">has </w:t>
      </w:r>
      <w:r w:rsidRPr="002B5289">
        <w:rPr>
          <w:iCs/>
          <w:sz w:val="20"/>
          <w:szCs w:val="20"/>
        </w:rPr>
        <w:t xml:space="preserve">the same phase incensement of </w:t>
      </w:r>
      <m:oMath>
        <m:sSub>
          <m:sSubPr>
            <m:ctrlPr>
              <w:rPr>
                <w:rFonts w:ascii="Cambria Math" w:hAnsi="Cambria Math"/>
                <w:i/>
                <w:sz w:val="20"/>
                <w:szCs w:val="20"/>
                <w:lang w:val="sv-SE"/>
              </w:rPr>
            </m:ctrlPr>
          </m:sSubPr>
          <m:e>
            <m:r>
              <w:rPr>
                <w:rFonts w:ascii="Cambria Math" w:hAnsi="Cambria Math"/>
                <w:sz w:val="20"/>
                <w:szCs w:val="20"/>
                <w:lang w:val="sv-SE"/>
              </w:rPr>
              <m:t>α</m:t>
            </m:r>
          </m:e>
          <m:sub>
            <m:r>
              <w:rPr>
                <w:rFonts w:ascii="Cambria Math" w:hAnsi="Cambria Math"/>
                <w:sz w:val="20"/>
                <w:szCs w:val="20"/>
                <w:lang w:val="sv-SE"/>
              </w:rPr>
              <m:t>i</m:t>
            </m:r>
          </m:sub>
        </m:sSub>
        <m:r>
          <w:rPr>
            <w:rFonts w:ascii="Cambria Math" w:hAnsi="Cambria Math"/>
            <w:sz w:val="20"/>
            <w:szCs w:val="20"/>
            <w:lang w:val="sv-SE"/>
          </w:rPr>
          <m:t>=j2π</m:t>
        </m:r>
        <m:f>
          <m:fPr>
            <m:ctrlPr>
              <w:rPr>
                <w:rFonts w:ascii="Cambria Math" w:hAnsi="Cambria Math"/>
                <w:i/>
                <w:sz w:val="20"/>
                <w:szCs w:val="20"/>
                <w:lang w:val="sv-SE"/>
              </w:rPr>
            </m:ctrlPr>
          </m:fPr>
          <m:num>
            <m:sSub>
              <m:sSubPr>
                <m:ctrlPr>
                  <w:rPr>
                    <w:rFonts w:ascii="Cambria Math" w:hAnsi="Cambria Math"/>
                    <w:i/>
                    <w:sz w:val="20"/>
                    <w:szCs w:val="20"/>
                    <w:lang w:val="sv-SE"/>
                  </w:rPr>
                </m:ctrlPr>
              </m:sSubPr>
              <m:e>
                <m:r>
                  <w:rPr>
                    <w:rFonts w:ascii="Cambria Math" w:hAnsi="Cambria Math"/>
                    <w:sz w:val="20"/>
                    <w:szCs w:val="20"/>
                    <w:lang w:val="sv-SE"/>
                  </w:rPr>
                  <m:t>n</m:t>
                </m:r>
              </m:e>
              <m:sub>
                <m:r>
                  <w:rPr>
                    <w:rFonts w:ascii="Cambria Math" w:hAnsi="Cambria Math"/>
                    <w:sz w:val="20"/>
                    <w:szCs w:val="20"/>
                    <w:lang w:val="sv-SE"/>
                  </w:rPr>
                  <m:t>i</m:t>
                </m:r>
              </m:sub>
            </m:sSub>
          </m:num>
          <m:den>
            <m:r>
              <w:rPr>
                <w:rFonts w:ascii="Cambria Math" w:hAnsi="Cambria Math"/>
                <w:sz w:val="20"/>
                <w:szCs w:val="20"/>
                <w:lang w:val="sv-SE"/>
              </w:rPr>
              <m:t>12</m:t>
            </m:r>
          </m:den>
        </m:f>
      </m:oMath>
      <w:r w:rsidRPr="002B5289">
        <w:rPr>
          <w:sz w:val="20"/>
          <w:szCs w:val="20"/>
          <w:lang w:val="sv-SE"/>
        </w:rPr>
        <w:t xml:space="preserve"> between </w:t>
      </w:r>
      <w:r>
        <w:rPr>
          <w:sz w:val="20"/>
          <w:szCs w:val="20"/>
          <w:lang w:val="sv-SE"/>
        </w:rPr>
        <w:t xml:space="preserve">the SRS REs for </w:t>
      </w:r>
      <w:proofErr w:type="gramStart"/>
      <w:r>
        <w:rPr>
          <w:sz w:val="20"/>
          <w:szCs w:val="20"/>
          <w:lang w:val="sv-SE"/>
        </w:rPr>
        <w:t xml:space="preserve">UE </w:t>
      </w:r>
      <w:proofErr w:type="gramEnd"/>
      <m:oMath>
        <m:r>
          <w:rPr>
            <w:rFonts w:ascii="Cambria Math" w:hAnsi="Cambria Math"/>
            <w:sz w:val="20"/>
            <w:szCs w:val="20"/>
            <w:lang w:val="sv-SE"/>
          </w:rPr>
          <m:t>i</m:t>
        </m:r>
      </m:oMath>
      <w:r>
        <w:rPr>
          <w:sz w:val="20"/>
          <w:szCs w:val="20"/>
          <w:lang w:val="sv-SE"/>
        </w:rPr>
        <w:t>.</w:t>
      </w:r>
    </w:p>
    <w:p w:rsidR="000A7DED" w:rsidRDefault="000A7DED" w:rsidP="00360EA3">
      <w:pPr>
        <w:jc w:val="both"/>
      </w:pPr>
      <w:r w:rsidRPr="002B5289">
        <w:t xml:space="preserve">For </w:t>
      </w:r>
      <w:r w:rsidRPr="002B5289">
        <w:rPr>
          <w:rFonts w:eastAsia="MS Mincho"/>
          <w:lang w:eastAsia="ja-JP"/>
        </w:rPr>
        <w:t>SRS</w:t>
      </w:r>
      <w:r>
        <w:rPr>
          <w:rFonts w:eastAsia="MS Mincho"/>
          <w:lang w:eastAsia="ja-JP"/>
        </w:rPr>
        <w:t>-Pos, however</w:t>
      </w:r>
      <w:r>
        <w:t>, d</w:t>
      </w:r>
      <w:r w:rsidRPr="002B5289">
        <w:rPr>
          <w:lang w:eastAsia="ja-JP"/>
        </w:rPr>
        <w:t>ue to the staggered pattern</w:t>
      </w:r>
      <w:r>
        <w:t xml:space="preserve"> with</w:t>
      </w:r>
      <w:r w:rsidRPr="002B5289">
        <w:t xml:space="preserve"> </w:t>
      </w:r>
      <m:oMath>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r>
              <w:rPr>
                <w:rFonts w:ascii="Cambria Math" w:hAnsi="Cambria Math"/>
                <w:lang w:eastAsia="ja-JP"/>
              </w:rPr>
              <m:t>l</m:t>
            </m:r>
          </m:sup>
        </m:sSubSup>
        <m:r>
          <w:rPr>
            <w:rFonts w:ascii="Cambria Math" w:hAnsi="Cambria Math"/>
            <w:lang w:eastAsia="ja-JP"/>
          </w:rPr>
          <m:t>={</m:t>
        </m:r>
        <m:r>
          <m:rPr>
            <m:sty m:val="p"/>
          </m:rPr>
          <w:rPr>
            <w:rFonts w:ascii="Cambria Math" w:hAnsi="Cambria Math"/>
          </w:rPr>
          <m:t>0, 2, 1, 3}</m:t>
        </m:r>
      </m:oMath>
      <w:r>
        <w:rPr>
          <w:lang w:eastAsia="ja-JP"/>
        </w:rPr>
        <w:t xml:space="preserve">, </w:t>
      </w:r>
      <w:r w:rsidRPr="002B5289">
        <w:rPr>
          <w:lang w:eastAsia="ja-JP"/>
        </w:rPr>
        <w:t xml:space="preserve">the mapping of </w:t>
      </w:r>
      <w:r w:rsidRPr="002B5289">
        <w:rPr>
          <w:rFonts w:eastAsia="MS Mincho"/>
          <w:lang w:eastAsia="ja-JP"/>
        </w:rPr>
        <w:t>SRS</w:t>
      </w:r>
      <w:r>
        <w:rPr>
          <w:rFonts w:eastAsia="MS Mincho"/>
          <w:lang w:eastAsia="ja-JP"/>
        </w:rPr>
        <w:t>-Pos</w:t>
      </w:r>
      <w:r w:rsidRPr="002B5289">
        <w:rPr>
          <w:lang w:eastAsia="ja-JP"/>
        </w:rPr>
        <w:t xml:space="preserve"> sequences is shown in </w:t>
      </w:r>
      <w:r w:rsidR="000C1229">
        <w:fldChar w:fldCharType="begin"/>
      </w:r>
      <w:r w:rsidR="000C1229">
        <w:instrText xml:space="preserve"> REF _Ref30348485 \h  \* MERGEFORMAT </w:instrText>
      </w:r>
      <w:r w:rsidR="000C1229">
        <w:fldChar w:fldCharType="separate"/>
      </w:r>
      <w:r w:rsidR="00F82F70" w:rsidRPr="00F82F70">
        <w:t>Table 5</w:t>
      </w:r>
      <w:r w:rsidR="000C1229">
        <w:fldChar w:fldCharType="end"/>
      </w:r>
      <w:r>
        <w:rPr>
          <w:lang w:eastAsia="ja-JP"/>
        </w:rPr>
        <w:t>. It shows that d</w:t>
      </w:r>
      <w:r w:rsidRPr="002B5289">
        <w:t>ifferent phase offset incensement</w:t>
      </w:r>
      <w:r>
        <w:t>s</w:t>
      </w:r>
      <w:r w:rsidRPr="002B5289">
        <w:t xml:space="preserve"> between </w:t>
      </w:r>
      <w:r>
        <w:rPr>
          <w:lang w:val="sv-SE"/>
        </w:rPr>
        <w:t xml:space="preserve">the SRS-Pos REs for </w:t>
      </w:r>
      <w:proofErr w:type="gramStart"/>
      <w:r>
        <w:rPr>
          <w:lang w:val="sv-SE"/>
        </w:rPr>
        <w:t xml:space="preserve">UE </w:t>
      </w:r>
      <w:proofErr w:type="gramEnd"/>
      <m:oMath>
        <m:r>
          <w:rPr>
            <w:rFonts w:ascii="Cambria Math" w:hAnsi="Cambria Math"/>
            <w:lang w:val="sv-SE"/>
          </w:rPr>
          <m:t>i</m:t>
        </m:r>
      </m:oMath>
      <w:r>
        <w:t xml:space="preserve">. </w:t>
      </w:r>
    </w:p>
    <w:p w:rsidR="000A7DED" w:rsidRPr="002B5289" w:rsidRDefault="000A7DED" w:rsidP="00360EA3">
      <w:pPr>
        <w:jc w:val="both"/>
        <w:rPr>
          <w:lang w:eastAsia="ja-JP"/>
        </w:rPr>
      </w:pPr>
    </w:p>
    <w:p w:rsidR="000A7DED" w:rsidRPr="00205491" w:rsidRDefault="000A7DED" w:rsidP="00D705FE">
      <w:pPr>
        <w:pStyle w:val="a9"/>
        <w:jc w:val="center"/>
        <w:rPr>
          <w:b/>
          <w:sz w:val="18"/>
        </w:rPr>
      </w:pPr>
      <w:bookmarkStart w:id="106" w:name="_Ref30348485"/>
      <w:bookmarkStart w:id="107" w:name="_Ref30347455"/>
      <w:r w:rsidRPr="00205491">
        <w:rPr>
          <w:b/>
          <w:sz w:val="18"/>
        </w:rPr>
        <w:t xml:space="preserve">Table </w:t>
      </w:r>
      <w:r w:rsidR="002B4990" w:rsidRPr="00205491">
        <w:rPr>
          <w:b/>
          <w:sz w:val="18"/>
        </w:rPr>
        <w:fldChar w:fldCharType="begin"/>
      </w:r>
      <w:r w:rsidRPr="00205491">
        <w:rPr>
          <w:b/>
          <w:sz w:val="18"/>
        </w:rPr>
        <w:instrText xml:space="preserve"> SEQ Table \* ARABIC </w:instrText>
      </w:r>
      <w:r w:rsidR="002B4990" w:rsidRPr="00205491">
        <w:rPr>
          <w:b/>
          <w:sz w:val="18"/>
        </w:rPr>
        <w:fldChar w:fldCharType="separate"/>
      </w:r>
      <w:r w:rsidR="00F82F70">
        <w:rPr>
          <w:b/>
          <w:noProof/>
          <w:sz w:val="18"/>
        </w:rPr>
        <w:t>5</w:t>
      </w:r>
      <w:r w:rsidR="002B4990" w:rsidRPr="00205491">
        <w:rPr>
          <w:b/>
          <w:sz w:val="18"/>
        </w:rPr>
        <w:fldChar w:fldCharType="end"/>
      </w:r>
      <w:bookmarkEnd w:id="106"/>
      <w:r w:rsidR="00205491">
        <w:rPr>
          <w:rFonts w:eastAsiaTheme="minorEastAsia" w:hint="eastAsia"/>
          <w:b/>
          <w:sz w:val="18"/>
          <w:lang w:eastAsia="zh-CN"/>
        </w:rPr>
        <w:t>:</w:t>
      </w:r>
      <w:r w:rsidRPr="00205491">
        <w:rPr>
          <w:b/>
          <w:sz w:val="18"/>
        </w:rPr>
        <w:t xml:space="preserve"> </w:t>
      </w:r>
      <w:bookmarkEnd w:id="107"/>
      <w:r w:rsidRPr="00205491">
        <w:rPr>
          <w:b/>
          <w:sz w:val="18"/>
        </w:rPr>
        <w:t>Mapping of SRS-Pos sequences (</w:t>
      </w:r>
      <w:proofErr w:type="gramStart"/>
      <w:r w:rsidRPr="00205491">
        <w:rPr>
          <w:b/>
          <w:sz w:val="18"/>
        </w:rPr>
        <w:t xml:space="preserve">UE </w:t>
      </w:r>
      <w:proofErr w:type="gramEnd"/>
      <m:oMath>
        <m:r>
          <m:rPr>
            <m:sty m:val="b"/>
          </m:rPr>
          <w:rPr>
            <w:rFonts w:ascii="Cambria Math" w:hAnsi="Cambria Math"/>
            <w:sz w:val="18"/>
          </w:rPr>
          <m:t>i</m:t>
        </m:r>
      </m:oMath>
      <w:r w:rsidRPr="00205491">
        <w:rPr>
          <w:b/>
          <w:sz w:val="18"/>
        </w:rPr>
        <w:t>, Comb-size 4, SRS-Pos pattern (0, 2, 1, 3))</w:t>
      </w:r>
    </w:p>
    <w:tbl>
      <w:tblPr>
        <w:tblStyle w:val="af5"/>
        <w:tblW w:w="3756" w:type="pct"/>
        <w:jc w:val="center"/>
        <w:tblInd w:w="392" w:type="dxa"/>
        <w:tblLook w:val="04A0" w:firstRow="1" w:lastRow="0" w:firstColumn="1" w:lastColumn="0" w:noHBand="0" w:noVBand="1"/>
      </w:tblPr>
      <w:tblGrid>
        <w:gridCol w:w="1056"/>
        <w:gridCol w:w="1146"/>
        <w:gridCol w:w="1162"/>
        <w:gridCol w:w="1161"/>
        <w:gridCol w:w="1161"/>
        <w:gridCol w:w="1290"/>
      </w:tblGrid>
      <w:tr w:rsidR="000A7DED" w:rsidRPr="008E711F" w:rsidTr="00CF3AAE">
        <w:trPr>
          <w:jc w:val="center"/>
        </w:trPr>
        <w:tc>
          <w:tcPr>
            <w:tcW w:w="752" w:type="pct"/>
          </w:tcPr>
          <w:p w:rsidR="000A7DED" w:rsidRPr="008E711F" w:rsidRDefault="000A7DED" w:rsidP="00655888">
            <w:pPr>
              <w:jc w:val="center"/>
              <w:rPr>
                <w:iCs/>
                <w:sz w:val="18"/>
                <w:lang w:eastAsia="ja-JP"/>
              </w:rPr>
            </w:pPr>
            <w:r w:rsidRPr="008E711F">
              <w:rPr>
                <w:iCs/>
                <w:sz w:val="18"/>
                <w:lang w:eastAsia="ja-JP"/>
              </w:rPr>
              <w:t>…</w:t>
            </w:r>
          </w:p>
        </w:tc>
        <w:tc>
          <w:tcPr>
            <w:tcW w:w="82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34"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3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3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926"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4m+3</w:t>
            </w:r>
          </w:p>
        </w:tc>
        <w:tc>
          <w:tcPr>
            <w:tcW w:w="823"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34"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926"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4m+2</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3" w:type="pct"/>
          </w:tcPr>
          <w:p w:rsidR="000A7DED" w:rsidRPr="008E711F" w:rsidRDefault="000A7DED" w:rsidP="00360EA3">
            <w:pPr>
              <w:jc w:val="both"/>
              <w:rPr>
                <w:iCs/>
                <w:sz w:val="18"/>
                <w:lang w:eastAsia="ja-JP"/>
              </w:rPr>
            </w:pPr>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0A7DED" w:rsidRPr="008E711F" w:rsidTr="00CF3AAE">
        <w:trPr>
          <w:trHeight w:val="56"/>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4m+1</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0A7DED" w:rsidP="00360EA3">
            <w:pPr>
              <w:jc w:val="both"/>
              <w:rPr>
                <w:iCs/>
                <w:sz w:val="18"/>
                <w:lang w:eastAsia="ja-JP"/>
              </w:rPr>
            </w:pPr>
          </w:p>
        </w:tc>
        <w:tc>
          <w:tcPr>
            <w:tcW w:w="833" w:type="pct"/>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w:t>
            </w:r>
          </w:p>
        </w:tc>
        <w:tc>
          <w:tcPr>
            <w:tcW w:w="823" w:type="pct"/>
            <w:tcBorders>
              <w:left w:val="double" w:sz="4" w:space="0" w:color="auto"/>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4"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6" w:type="pct"/>
            <w:tcBorders>
              <w:bottom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0A7DED" w:rsidRPr="008E711F" w:rsidTr="00CF3AAE">
        <w:trPr>
          <w:jc w:val="center"/>
        </w:trPr>
        <w:tc>
          <w:tcPr>
            <w:tcW w:w="752" w:type="pct"/>
          </w:tcPr>
          <w:p w:rsidR="000A7DED" w:rsidRPr="008E711F" w:rsidRDefault="000A7DED" w:rsidP="00655888">
            <w:pPr>
              <w:jc w:val="center"/>
              <w:rPr>
                <w:iCs/>
                <w:sz w:val="18"/>
                <w:lang w:eastAsia="ja-JP"/>
              </w:rPr>
            </w:pPr>
          </w:p>
        </w:tc>
        <w:tc>
          <w:tcPr>
            <w:tcW w:w="823" w:type="pct"/>
            <w:tcBorders>
              <w:top w:val="double" w:sz="4" w:space="0" w:color="auto"/>
            </w:tcBorders>
          </w:tcPr>
          <w:p w:rsidR="000A7DED" w:rsidRPr="008E711F" w:rsidRDefault="000A7DED" w:rsidP="00360EA3">
            <w:pPr>
              <w:jc w:val="both"/>
              <w:rPr>
                <w:iCs/>
                <w:sz w:val="18"/>
                <w:lang w:eastAsia="ja-JP"/>
              </w:rPr>
            </w:pPr>
          </w:p>
        </w:tc>
        <w:tc>
          <w:tcPr>
            <w:tcW w:w="834"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tcBorders>
          </w:tcPr>
          <w:p w:rsidR="000A7DED" w:rsidRPr="008E711F" w:rsidRDefault="000A7DED" w:rsidP="00360EA3">
            <w:pPr>
              <w:jc w:val="both"/>
              <w:rPr>
                <w:iCs/>
                <w:sz w:val="18"/>
                <w:lang w:eastAsia="ja-JP"/>
              </w:rPr>
            </w:pPr>
          </w:p>
        </w:tc>
        <w:tc>
          <w:tcPr>
            <w:tcW w:w="926" w:type="pct"/>
            <w:tcBorders>
              <w:top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752" w:type="pct"/>
          </w:tcPr>
          <w:p w:rsidR="000A7DED" w:rsidRPr="008E711F" w:rsidRDefault="000A7DED" w:rsidP="00655888">
            <w:pPr>
              <w:jc w:val="center"/>
              <w:rPr>
                <w:iCs/>
                <w:sz w:val="18"/>
                <w:lang w:eastAsia="ja-JP"/>
              </w:rPr>
            </w:pPr>
            <w:r w:rsidRPr="008E711F">
              <w:rPr>
                <w:iCs/>
                <w:sz w:val="18"/>
                <w:lang w:eastAsia="ja-JP"/>
              </w:rPr>
              <w:t>…</w:t>
            </w:r>
          </w:p>
        </w:tc>
        <w:tc>
          <w:tcPr>
            <w:tcW w:w="823" w:type="pct"/>
          </w:tcPr>
          <w:p w:rsidR="000A7DED" w:rsidRPr="008E711F" w:rsidRDefault="000A7DED" w:rsidP="00360EA3">
            <w:pPr>
              <w:jc w:val="both"/>
              <w:rPr>
                <w:iCs/>
                <w:sz w:val="18"/>
                <w:lang w:eastAsia="ja-JP"/>
              </w:rPr>
            </w:pPr>
          </w:p>
        </w:tc>
        <w:tc>
          <w:tcPr>
            <w:tcW w:w="834" w:type="pct"/>
          </w:tcPr>
          <w:p w:rsidR="000A7DED" w:rsidRPr="008E711F" w:rsidRDefault="000A7DED" w:rsidP="00360EA3">
            <w:pPr>
              <w:jc w:val="both"/>
              <w:rPr>
                <w:iCs/>
                <w:sz w:val="18"/>
                <w:lang w:eastAsia="ja-JP"/>
              </w:rPr>
            </w:pPr>
          </w:p>
        </w:tc>
        <w:tc>
          <w:tcPr>
            <w:tcW w:w="833" w:type="pct"/>
          </w:tcPr>
          <w:p w:rsidR="000A7DED" w:rsidRPr="008E711F" w:rsidRDefault="000A7DED" w:rsidP="00360EA3">
            <w:pPr>
              <w:jc w:val="both"/>
              <w:rPr>
                <w:iCs/>
                <w:sz w:val="18"/>
                <w:lang w:eastAsia="ja-JP"/>
              </w:rPr>
            </w:pPr>
          </w:p>
        </w:tc>
        <w:tc>
          <w:tcPr>
            <w:tcW w:w="833" w:type="pct"/>
          </w:tcPr>
          <w:p w:rsidR="000A7DED" w:rsidRPr="008E711F" w:rsidRDefault="000A7DED" w:rsidP="00360EA3">
            <w:pPr>
              <w:jc w:val="both"/>
              <w:rPr>
                <w:iCs/>
                <w:sz w:val="18"/>
                <w:lang w:eastAsia="ja-JP"/>
              </w:rPr>
            </w:pPr>
          </w:p>
        </w:tc>
        <w:tc>
          <w:tcPr>
            <w:tcW w:w="926" w:type="pct"/>
          </w:tcPr>
          <w:p w:rsidR="000A7DED" w:rsidRPr="008E711F" w:rsidRDefault="000A7DED" w:rsidP="00360EA3">
            <w:pPr>
              <w:jc w:val="both"/>
              <w:rPr>
                <w:iCs/>
                <w:sz w:val="18"/>
                <w:lang w:eastAsia="ja-JP"/>
              </w:rPr>
            </w:pPr>
          </w:p>
        </w:tc>
      </w:tr>
      <w:tr w:rsidR="000A7DED" w:rsidRPr="008E711F" w:rsidTr="00CF3AAE">
        <w:trPr>
          <w:jc w:val="center"/>
        </w:trPr>
        <w:tc>
          <w:tcPr>
            <w:tcW w:w="752" w:type="pct"/>
          </w:tcPr>
          <w:p w:rsidR="000A7DED" w:rsidRPr="008E711F" w:rsidRDefault="000A7DED" w:rsidP="00655888">
            <w:pPr>
              <w:jc w:val="center"/>
              <w:rPr>
                <w:iCs/>
                <w:sz w:val="18"/>
                <w:lang w:eastAsia="ja-JP"/>
              </w:rPr>
            </w:pPr>
            <w:r w:rsidRPr="008E711F">
              <w:rPr>
                <w:iCs/>
                <w:sz w:val="18"/>
                <w:lang w:eastAsia="ja-JP"/>
              </w:rPr>
              <w:t>…</w:t>
            </w:r>
          </w:p>
        </w:tc>
        <w:tc>
          <w:tcPr>
            <w:tcW w:w="82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34"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3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3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926"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11</w:t>
            </w:r>
          </w:p>
        </w:tc>
        <w:tc>
          <w:tcPr>
            <w:tcW w:w="823"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34"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6"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10</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3" w:type="pct"/>
          </w:tcPr>
          <w:p w:rsidR="000A7DED" w:rsidRPr="008E711F" w:rsidRDefault="000A7DED" w:rsidP="00360EA3">
            <w:pPr>
              <w:jc w:val="both"/>
              <w:rPr>
                <w:iCs/>
                <w:sz w:val="18"/>
                <w:lang w:eastAsia="ja-JP"/>
              </w:rPr>
            </w:pPr>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9</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0A7DED" w:rsidP="00360EA3">
            <w:pPr>
              <w:jc w:val="both"/>
              <w:rPr>
                <w:iCs/>
                <w:sz w:val="18"/>
                <w:lang w:eastAsia="ja-JP"/>
              </w:rPr>
            </w:pPr>
          </w:p>
        </w:tc>
        <w:tc>
          <w:tcPr>
            <w:tcW w:w="833" w:type="pct"/>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8</w:t>
            </w:r>
          </w:p>
        </w:tc>
        <w:tc>
          <w:tcPr>
            <w:tcW w:w="823" w:type="pct"/>
            <w:tcBorders>
              <w:left w:val="double" w:sz="4" w:space="0" w:color="auto"/>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4"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6" w:type="pct"/>
            <w:tcBorders>
              <w:bottom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7</w:t>
            </w:r>
          </w:p>
        </w:tc>
        <w:tc>
          <w:tcPr>
            <w:tcW w:w="823"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34"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6"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6</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3" w:type="pct"/>
          </w:tcPr>
          <w:p w:rsidR="000A7DED" w:rsidRPr="008E711F" w:rsidRDefault="000A7DED" w:rsidP="00360EA3">
            <w:pPr>
              <w:jc w:val="both"/>
              <w:rPr>
                <w:iCs/>
                <w:sz w:val="18"/>
                <w:lang w:eastAsia="ja-JP"/>
              </w:rPr>
            </w:pPr>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5</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0A7DED" w:rsidP="00360EA3">
            <w:pPr>
              <w:jc w:val="both"/>
              <w:rPr>
                <w:iCs/>
                <w:sz w:val="18"/>
                <w:lang w:eastAsia="ja-JP"/>
              </w:rPr>
            </w:pPr>
          </w:p>
        </w:tc>
        <w:tc>
          <w:tcPr>
            <w:tcW w:w="833" w:type="pct"/>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w:t>
            </w:r>
          </w:p>
        </w:tc>
        <w:tc>
          <w:tcPr>
            <w:tcW w:w="823" w:type="pct"/>
            <w:tcBorders>
              <w:left w:val="double" w:sz="4" w:space="0" w:color="auto"/>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4"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6" w:type="pct"/>
            <w:tcBorders>
              <w:bottom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3</w:t>
            </w:r>
          </w:p>
        </w:tc>
        <w:tc>
          <w:tcPr>
            <w:tcW w:w="823"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34"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926"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2</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3" w:type="pct"/>
          </w:tcPr>
          <w:p w:rsidR="000A7DED" w:rsidRPr="008E711F" w:rsidRDefault="000A7DED" w:rsidP="00360EA3">
            <w:pPr>
              <w:jc w:val="both"/>
              <w:rPr>
                <w:iCs/>
                <w:sz w:val="18"/>
                <w:lang w:eastAsia="ja-JP"/>
              </w:rPr>
            </w:pPr>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0A7DED" w:rsidP="00360EA3">
            <w:pPr>
              <w:jc w:val="both"/>
              <w:rPr>
                <w:iCs/>
                <w:sz w:val="18"/>
                <w:lang w:eastAsia="ja-JP"/>
              </w:rPr>
            </w:pPr>
          </w:p>
        </w:tc>
        <w:tc>
          <w:tcPr>
            <w:tcW w:w="833" w:type="pct"/>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0</w:t>
            </w:r>
          </w:p>
        </w:tc>
        <w:tc>
          <w:tcPr>
            <w:tcW w:w="823" w:type="pct"/>
            <w:tcBorders>
              <w:left w:val="double" w:sz="4" w:space="0" w:color="auto"/>
              <w:bottom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4"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6" w:type="pct"/>
            <w:tcBorders>
              <w:bottom w:val="double" w:sz="4" w:space="0" w:color="auto"/>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8E711F">
        <w:trPr>
          <w:jc w:val="center"/>
        </w:trPr>
        <w:tc>
          <w:tcPr>
            <w:tcW w:w="752" w:type="pct"/>
          </w:tcPr>
          <w:p w:rsidR="000A7DED" w:rsidRPr="008E711F" w:rsidRDefault="000A7DED" w:rsidP="00655888">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0A7DED" w:rsidRPr="008E711F" w:rsidRDefault="000A7DED" w:rsidP="00655888">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823" w:type="pct"/>
            <w:tcBorders>
              <w:top w:val="double" w:sz="4" w:space="0" w:color="auto"/>
            </w:tcBorders>
            <w:vAlign w:val="center"/>
          </w:tcPr>
          <w:p w:rsidR="000A7DED" w:rsidRPr="008E711F" w:rsidRDefault="000A7DED" w:rsidP="008E711F">
            <w:pPr>
              <w:jc w:val="center"/>
              <w:rPr>
                <w:iCs/>
                <w:sz w:val="18"/>
                <w:lang w:eastAsia="ja-JP"/>
              </w:rPr>
            </w:pPr>
            <w:r w:rsidRPr="008E711F">
              <w:rPr>
                <w:iCs/>
                <w:sz w:val="18"/>
                <w:lang w:eastAsia="ja-JP"/>
              </w:rPr>
              <w:t>0</w:t>
            </w:r>
          </w:p>
        </w:tc>
        <w:tc>
          <w:tcPr>
            <w:tcW w:w="834" w:type="pct"/>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1</m:t>
                </m:r>
              </m:oMath>
            </m:oMathPara>
          </w:p>
        </w:tc>
        <w:tc>
          <w:tcPr>
            <w:tcW w:w="833" w:type="pct"/>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2</m:t>
                </m:r>
              </m:oMath>
            </m:oMathPara>
          </w:p>
        </w:tc>
        <w:tc>
          <w:tcPr>
            <w:tcW w:w="833" w:type="pct"/>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3</m:t>
                </m:r>
              </m:oMath>
            </m:oMathPara>
          </w:p>
        </w:tc>
        <w:tc>
          <w:tcPr>
            <w:tcW w:w="926" w:type="pct"/>
            <w:tcBorders>
              <w:top w:val="double" w:sz="4" w:space="0" w:color="auto"/>
            </w:tcBorders>
            <w:vAlign w:val="center"/>
          </w:tcPr>
          <w:p w:rsidR="000A7DED" w:rsidRPr="008E711F" w:rsidRDefault="000A7DED" w:rsidP="008E711F">
            <w:pPr>
              <w:jc w:val="center"/>
              <w:rPr>
                <w:b/>
                <w:iCs/>
                <w:sz w:val="18"/>
                <w:lang w:eastAsia="ja-JP"/>
              </w:rPr>
            </w:pPr>
            <w:r w:rsidRPr="008E711F">
              <w:rPr>
                <w:b/>
                <w:iCs/>
                <w:sz w:val="18"/>
                <w:lang w:eastAsia="ja-JP"/>
              </w:rPr>
              <w:t>Combined</w:t>
            </w:r>
          </w:p>
        </w:tc>
      </w:tr>
    </w:tbl>
    <w:p w:rsidR="000A7DED" w:rsidRPr="002B5289" w:rsidRDefault="000A7DED" w:rsidP="00360EA3">
      <w:pPr>
        <w:jc w:val="both"/>
      </w:pPr>
    </w:p>
    <w:p w:rsidR="000A7DED" w:rsidRDefault="000A7DED" w:rsidP="00360EA3">
      <w:pPr>
        <w:jc w:val="both"/>
      </w:pPr>
    </w:p>
    <w:p w:rsidR="000A7DED" w:rsidRDefault="000A7DED" w:rsidP="00360EA3">
      <w:pPr>
        <w:jc w:val="both"/>
      </w:pPr>
      <w:r>
        <w:t xml:space="preserve">Now let us assume there are total </w:t>
      </w:r>
      <w:r>
        <w:rPr>
          <w:i/>
        </w:rPr>
        <w:t>N</w:t>
      </w:r>
      <w:r>
        <w:t xml:space="preserve"> UEs that are assigned to the same REs, but with different cyclic shift </w:t>
      </w:r>
      <w:proofErr w:type="gramStart"/>
      <w:r w:rsidRPr="002B5289">
        <w:t xml:space="preserve">indexes </w:t>
      </w:r>
      <w:proofErr w:type="gramEnd"/>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∈{0, . 1, …, N-1}</m:t>
        </m:r>
      </m:oMath>
      <w:r>
        <w:t>. Then, u</w:t>
      </w:r>
      <w:proofErr w:type="spellStart"/>
      <w:r>
        <w:rPr>
          <w:rFonts w:eastAsia="MS Mincho"/>
          <w:lang w:eastAsia="ja-JP"/>
        </w:rPr>
        <w:t>nder</w:t>
      </w:r>
      <w:proofErr w:type="spellEnd"/>
      <w:r>
        <w:rPr>
          <w:rFonts w:eastAsia="MS Mincho"/>
          <w:lang w:eastAsia="ja-JP"/>
        </w:rPr>
        <w:t xml:space="preserve"> the same assumption of </w:t>
      </w:r>
      <w:r w:rsidRPr="002B5289">
        <w:rPr>
          <w:rFonts w:eastAsia="MS Mincho"/>
          <w:lang w:eastAsia="ja-JP"/>
        </w:rPr>
        <w:t>c</w:t>
      </w:r>
      <w:r w:rsidRPr="002B5289">
        <w:t>omb-size 4</w:t>
      </w:r>
      <w:r>
        <w:t>, with</w:t>
      </w:r>
      <w:r w:rsidRPr="002B5289">
        <w:rPr>
          <w:lang w:eastAsia="ja-JP"/>
        </w:rPr>
        <w:t xml:space="preserve"> the staggered pattern</w:t>
      </w:r>
      <w:r>
        <w:t xml:space="preserve"> with</w:t>
      </w:r>
      <w:r w:rsidRPr="002B5289">
        <w:t xml:space="preserve"> </w:t>
      </w:r>
      <m:oMath>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r>
              <w:rPr>
                <w:rFonts w:ascii="Cambria Math" w:hAnsi="Cambria Math"/>
                <w:lang w:eastAsia="ja-JP"/>
              </w:rPr>
              <m:t>l</m:t>
            </m:r>
          </m:sup>
        </m:sSubSup>
        <m:r>
          <w:rPr>
            <w:rFonts w:ascii="Cambria Math" w:hAnsi="Cambria Math"/>
            <w:lang w:eastAsia="ja-JP"/>
          </w:rPr>
          <m:t>={</m:t>
        </m:r>
        <m:r>
          <m:rPr>
            <m:sty m:val="p"/>
          </m:rPr>
          <w:rPr>
            <w:rFonts w:ascii="Cambria Math" w:hAnsi="Cambria Math"/>
          </w:rPr>
          <m:t>0, 2, 1, 3}</m:t>
        </m:r>
      </m:oMath>
      <w:r>
        <w:rPr>
          <w:lang w:eastAsia="ja-JP"/>
        </w:rPr>
        <w:t xml:space="preserve">, </w:t>
      </w:r>
      <w:r w:rsidRPr="002B5289">
        <w:rPr>
          <w:lang w:eastAsia="ja-JP"/>
        </w:rPr>
        <w:t>the mapping</w:t>
      </w:r>
      <w:r>
        <w:rPr>
          <w:lang w:eastAsia="ja-JP"/>
        </w:rPr>
        <w:t>s</w:t>
      </w:r>
      <w:r w:rsidRPr="002B5289">
        <w:rPr>
          <w:lang w:eastAsia="ja-JP"/>
        </w:rPr>
        <w:t xml:space="preserve"> of </w:t>
      </w:r>
      <w:r w:rsidRPr="002B5289">
        <w:rPr>
          <w:rFonts w:eastAsia="MS Mincho"/>
          <w:lang w:eastAsia="ja-JP"/>
        </w:rPr>
        <w:t>SRS</w:t>
      </w:r>
      <w:r>
        <w:rPr>
          <w:rFonts w:eastAsia="MS Mincho"/>
          <w:lang w:eastAsia="ja-JP"/>
        </w:rPr>
        <w:t>-Pos</w:t>
      </w:r>
      <w:r>
        <w:rPr>
          <w:lang w:eastAsia="ja-JP"/>
        </w:rPr>
        <w:t xml:space="preserve"> sequences are</w:t>
      </w:r>
      <w:r w:rsidRPr="002B5289">
        <w:rPr>
          <w:lang w:eastAsia="ja-JP"/>
        </w:rPr>
        <w:t xml:space="preserve"> shown in</w:t>
      </w:r>
      <w:r>
        <w:rPr>
          <w:lang w:eastAsia="ja-JP"/>
        </w:rPr>
        <w:t xml:space="preserve"> </w:t>
      </w:r>
      <w:r w:rsidR="000C1229">
        <w:fldChar w:fldCharType="begin"/>
      </w:r>
      <w:r w:rsidR="000C1229">
        <w:instrText xml:space="preserve"> REF _Ref31876313 \h  \* MERGEFORMAT </w:instrText>
      </w:r>
      <w:r w:rsidR="000C1229">
        <w:fldChar w:fldCharType="separate"/>
      </w:r>
      <w:r w:rsidR="00F82F70" w:rsidRPr="00F82F70">
        <w:t>Table 6</w:t>
      </w:r>
      <w:r w:rsidR="000C1229">
        <w:fldChar w:fldCharType="end"/>
      </w:r>
      <w:r>
        <w:rPr>
          <w:lang w:eastAsia="ja-JP"/>
        </w:rPr>
        <w:t>. It shows d</w:t>
      </w:r>
      <w:r w:rsidRPr="002B5289">
        <w:t>ifferent phase offset incensement</w:t>
      </w:r>
      <w:r>
        <w:t>s</w:t>
      </w:r>
      <w:r w:rsidRPr="002B5289">
        <w:t xml:space="preserve"> between the SRS</w:t>
      </w:r>
      <w:r>
        <w:t>-</w:t>
      </w:r>
      <w:r w:rsidRPr="002B5289">
        <w:t>P</w:t>
      </w:r>
      <w:r>
        <w:t>os subcarriers. It is known that the mapping makes it difficult to remove the cyclic shifts for the detection for the SRS-Pos, and causes aliasing problem of correlation peaks in SRS-Pos detection as discussed in previous meetings ([3-7]).</w:t>
      </w:r>
    </w:p>
    <w:p w:rsidR="000A7DED" w:rsidRDefault="000A7DED" w:rsidP="00360EA3">
      <w:pPr>
        <w:jc w:val="both"/>
      </w:pPr>
    </w:p>
    <w:p w:rsidR="000A7DED" w:rsidRPr="00205491" w:rsidRDefault="000A7DED" w:rsidP="00D705FE">
      <w:pPr>
        <w:pStyle w:val="a9"/>
        <w:jc w:val="center"/>
        <w:rPr>
          <w:b/>
          <w:sz w:val="18"/>
        </w:rPr>
      </w:pPr>
      <w:bookmarkStart w:id="108" w:name="_Ref31876313"/>
      <w:r w:rsidRPr="00205491">
        <w:rPr>
          <w:b/>
          <w:sz w:val="18"/>
        </w:rPr>
        <w:t xml:space="preserve">Table </w:t>
      </w:r>
      <w:r w:rsidR="002B4990" w:rsidRPr="00205491">
        <w:rPr>
          <w:b/>
          <w:sz w:val="18"/>
        </w:rPr>
        <w:fldChar w:fldCharType="begin"/>
      </w:r>
      <w:r w:rsidRPr="00205491">
        <w:rPr>
          <w:b/>
          <w:sz w:val="18"/>
        </w:rPr>
        <w:instrText xml:space="preserve"> SEQ Table \* ARABIC </w:instrText>
      </w:r>
      <w:r w:rsidR="002B4990" w:rsidRPr="00205491">
        <w:rPr>
          <w:b/>
          <w:sz w:val="18"/>
        </w:rPr>
        <w:fldChar w:fldCharType="separate"/>
      </w:r>
      <w:r w:rsidR="00F82F70">
        <w:rPr>
          <w:b/>
          <w:noProof/>
          <w:sz w:val="18"/>
        </w:rPr>
        <w:t>6</w:t>
      </w:r>
      <w:r w:rsidR="002B4990" w:rsidRPr="00205491">
        <w:rPr>
          <w:b/>
          <w:sz w:val="18"/>
        </w:rPr>
        <w:fldChar w:fldCharType="end"/>
      </w:r>
      <w:bookmarkEnd w:id="108"/>
      <w:r w:rsidR="00205491">
        <w:rPr>
          <w:rFonts w:eastAsiaTheme="minorEastAsia" w:hint="eastAsia"/>
          <w:b/>
          <w:sz w:val="18"/>
          <w:lang w:eastAsia="zh-CN"/>
        </w:rPr>
        <w:t>:</w:t>
      </w:r>
      <w:r w:rsidRPr="00205491">
        <w:rPr>
          <w:b/>
          <w:sz w:val="18"/>
        </w:rPr>
        <w:t xml:space="preserve"> Mapping of SRS-Pos sequences (N UEs, Comb-size 4, SRS-Pos pattern (0, 2, 1, 3), the </w:t>
      </w:r>
      <m:oMath>
        <m:r>
          <m:rPr>
            <m:sty m:val="b"/>
          </m:rPr>
          <w:rPr>
            <w:rFonts w:ascii="Cambria Math" w:hAnsi="Cambria Math"/>
            <w:sz w:val="18"/>
          </w:rPr>
          <m:t>∑=</m:t>
        </m:r>
        <m:nary>
          <m:naryPr>
            <m:chr m:val="∑"/>
            <m:ctrlPr>
              <w:rPr>
                <w:rFonts w:ascii="Cambria Math" w:hAnsi="Cambria Math"/>
                <w:b/>
                <w:sz w:val="18"/>
              </w:rPr>
            </m:ctrlPr>
          </m:naryPr>
          <m:sub>
            <m:r>
              <m:rPr>
                <m:sty m:val="b"/>
              </m:rPr>
              <w:rPr>
                <w:rFonts w:ascii="Cambria Math" w:hAnsi="Cambria Math"/>
                <w:sz w:val="18"/>
              </w:rPr>
              <m:t>i=0</m:t>
            </m:r>
          </m:sub>
          <m:sup>
            <m:r>
              <m:rPr>
                <m:sty m:val="b"/>
              </m:rPr>
              <w:rPr>
                <w:rFonts w:ascii="Cambria Math" w:hAnsi="Cambria Math"/>
                <w:sz w:val="18"/>
              </w:rPr>
              <m:t>N-1</m:t>
            </m:r>
          </m:sup>
          <m:e/>
        </m:nary>
      </m:oMath>
    </w:p>
    <w:tbl>
      <w:tblPr>
        <w:tblStyle w:val="af5"/>
        <w:tblW w:w="3987" w:type="pct"/>
        <w:jc w:val="center"/>
        <w:tblLook w:val="04A0" w:firstRow="1" w:lastRow="0" w:firstColumn="1" w:lastColumn="0" w:noHBand="0" w:noVBand="1"/>
      </w:tblPr>
      <w:tblGrid>
        <w:gridCol w:w="1056"/>
        <w:gridCol w:w="1241"/>
        <w:gridCol w:w="1213"/>
        <w:gridCol w:w="1248"/>
        <w:gridCol w:w="1288"/>
        <w:gridCol w:w="1359"/>
      </w:tblGrid>
      <w:tr w:rsidR="000A7DED" w:rsidRPr="008E711F" w:rsidTr="00CF3AAE">
        <w:trPr>
          <w:jc w:val="center"/>
        </w:trPr>
        <w:tc>
          <w:tcPr>
            <w:tcW w:w="709" w:type="pct"/>
          </w:tcPr>
          <w:p w:rsidR="000A7DED" w:rsidRPr="008E711F" w:rsidRDefault="000A7DED" w:rsidP="00655888">
            <w:pPr>
              <w:jc w:val="center"/>
              <w:rPr>
                <w:iCs/>
                <w:sz w:val="18"/>
                <w:lang w:eastAsia="ja-JP"/>
              </w:rPr>
            </w:pPr>
            <w:r w:rsidRPr="008E711F">
              <w:rPr>
                <w:iCs/>
                <w:sz w:val="18"/>
                <w:lang w:eastAsia="ja-JP"/>
              </w:rPr>
              <w:t>…</w:t>
            </w:r>
          </w:p>
        </w:tc>
        <w:tc>
          <w:tcPr>
            <w:tcW w:w="841"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10"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46"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7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920"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4m+3</w:t>
            </w:r>
          </w:p>
        </w:tc>
        <w:tc>
          <w:tcPr>
            <w:tcW w:w="841"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10" w:type="pct"/>
            <w:tcBorders>
              <w:top w:val="double" w:sz="4" w:space="0" w:color="auto"/>
            </w:tcBorders>
          </w:tcPr>
          <w:p w:rsidR="000A7DED" w:rsidRPr="008E711F" w:rsidRDefault="000A7DED" w:rsidP="00360EA3">
            <w:pPr>
              <w:jc w:val="both"/>
              <w:rPr>
                <w:iCs/>
                <w:sz w:val="18"/>
                <w:lang w:eastAsia="ja-JP"/>
              </w:rPr>
            </w:pPr>
          </w:p>
        </w:tc>
        <w:tc>
          <w:tcPr>
            <w:tcW w:w="846" w:type="pct"/>
            <w:tcBorders>
              <w:top w:val="double" w:sz="4" w:space="0" w:color="auto"/>
            </w:tcBorders>
          </w:tcPr>
          <w:p w:rsidR="000A7DED" w:rsidRPr="008E711F" w:rsidRDefault="000A7DED" w:rsidP="00360EA3">
            <w:pPr>
              <w:jc w:val="both"/>
              <w:rPr>
                <w:iCs/>
                <w:sz w:val="18"/>
                <w:lang w:eastAsia="ja-JP"/>
              </w:rPr>
            </w:pPr>
          </w:p>
        </w:tc>
        <w:tc>
          <w:tcPr>
            <w:tcW w:w="873"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920"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4m+2</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46" w:type="pct"/>
          </w:tcPr>
          <w:p w:rsidR="000A7DED" w:rsidRPr="008E711F" w:rsidRDefault="000A7DED" w:rsidP="00360EA3">
            <w:pPr>
              <w:jc w:val="both"/>
              <w:rPr>
                <w:iCs/>
                <w:sz w:val="18"/>
                <w:lang w:eastAsia="ja-JP"/>
              </w:rPr>
            </w:pPr>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0A7DED" w:rsidRPr="008E711F" w:rsidTr="00CF3AAE">
        <w:trPr>
          <w:trHeight w:val="56"/>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4m+1</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0A7DED" w:rsidP="00360EA3">
            <w:pPr>
              <w:jc w:val="both"/>
              <w:rPr>
                <w:iCs/>
                <w:sz w:val="18"/>
                <w:lang w:eastAsia="ja-JP"/>
              </w:rPr>
            </w:pPr>
          </w:p>
        </w:tc>
        <w:tc>
          <w:tcPr>
            <w:tcW w:w="846" w:type="pct"/>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w:t>
            </w:r>
          </w:p>
        </w:tc>
        <w:tc>
          <w:tcPr>
            <w:tcW w:w="841" w:type="pct"/>
            <w:tcBorders>
              <w:left w:val="double" w:sz="4" w:space="0" w:color="auto"/>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10" w:type="pct"/>
            <w:tcBorders>
              <w:bottom w:val="double" w:sz="4" w:space="0" w:color="auto"/>
            </w:tcBorders>
          </w:tcPr>
          <w:p w:rsidR="000A7DED" w:rsidRPr="008E711F" w:rsidRDefault="000A7DED" w:rsidP="00360EA3">
            <w:pPr>
              <w:jc w:val="both"/>
              <w:rPr>
                <w:iCs/>
                <w:sz w:val="18"/>
                <w:lang w:eastAsia="ja-JP"/>
              </w:rPr>
            </w:pPr>
          </w:p>
        </w:tc>
        <w:tc>
          <w:tcPr>
            <w:tcW w:w="846" w:type="pct"/>
            <w:tcBorders>
              <w:bottom w:val="double" w:sz="4" w:space="0" w:color="auto"/>
            </w:tcBorders>
          </w:tcPr>
          <w:p w:rsidR="000A7DED" w:rsidRPr="008E711F" w:rsidRDefault="000A7DED" w:rsidP="00360EA3">
            <w:pPr>
              <w:jc w:val="both"/>
              <w:rPr>
                <w:iCs/>
                <w:sz w:val="18"/>
                <w:lang w:eastAsia="ja-JP"/>
              </w:rPr>
            </w:pPr>
          </w:p>
        </w:tc>
        <w:tc>
          <w:tcPr>
            <w:tcW w:w="87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0" w:type="pct"/>
            <w:tcBorders>
              <w:bottom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0A7DED" w:rsidRPr="008E711F" w:rsidTr="00CF3AAE">
        <w:trPr>
          <w:jc w:val="center"/>
        </w:trPr>
        <w:tc>
          <w:tcPr>
            <w:tcW w:w="709" w:type="pct"/>
          </w:tcPr>
          <w:p w:rsidR="000A7DED" w:rsidRPr="008E711F" w:rsidRDefault="000A7DED" w:rsidP="00655888">
            <w:pPr>
              <w:jc w:val="center"/>
              <w:rPr>
                <w:iCs/>
                <w:sz w:val="18"/>
                <w:lang w:eastAsia="ja-JP"/>
              </w:rPr>
            </w:pPr>
          </w:p>
        </w:tc>
        <w:tc>
          <w:tcPr>
            <w:tcW w:w="841" w:type="pct"/>
            <w:tcBorders>
              <w:top w:val="double" w:sz="4" w:space="0" w:color="auto"/>
            </w:tcBorders>
          </w:tcPr>
          <w:p w:rsidR="000A7DED" w:rsidRPr="008E711F" w:rsidRDefault="000A7DED" w:rsidP="00360EA3">
            <w:pPr>
              <w:jc w:val="both"/>
              <w:rPr>
                <w:iCs/>
                <w:sz w:val="18"/>
                <w:lang w:eastAsia="ja-JP"/>
              </w:rPr>
            </w:pPr>
          </w:p>
        </w:tc>
        <w:tc>
          <w:tcPr>
            <w:tcW w:w="810" w:type="pct"/>
            <w:tcBorders>
              <w:top w:val="double" w:sz="4" w:space="0" w:color="auto"/>
            </w:tcBorders>
          </w:tcPr>
          <w:p w:rsidR="000A7DED" w:rsidRPr="008E711F" w:rsidRDefault="000A7DED" w:rsidP="00360EA3">
            <w:pPr>
              <w:jc w:val="both"/>
              <w:rPr>
                <w:iCs/>
                <w:sz w:val="18"/>
                <w:lang w:eastAsia="ja-JP"/>
              </w:rPr>
            </w:pPr>
          </w:p>
        </w:tc>
        <w:tc>
          <w:tcPr>
            <w:tcW w:w="846" w:type="pct"/>
            <w:tcBorders>
              <w:top w:val="double" w:sz="4" w:space="0" w:color="auto"/>
            </w:tcBorders>
          </w:tcPr>
          <w:p w:rsidR="000A7DED" w:rsidRPr="008E711F" w:rsidRDefault="000A7DED" w:rsidP="00360EA3">
            <w:pPr>
              <w:jc w:val="both"/>
              <w:rPr>
                <w:iCs/>
                <w:sz w:val="18"/>
                <w:lang w:eastAsia="ja-JP"/>
              </w:rPr>
            </w:pPr>
          </w:p>
        </w:tc>
        <w:tc>
          <w:tcPr>
            <w:tcW w:w="873" w:type="pct"/>
            <w:tcBorders>
              <w:top w:val="double" w:sz="4" w:space="0" w:color="auto"/>
            </w:tcBorders>
          </w:tcPr>
          <w:p w:rsidR="000A7DED" w:rsidRPr="008E711F" w:rsidRDefault="000A7DED" w:rsidP="00360EA3">
            <w:pPr>
              <w:jc w:val="both"/>
              <w:rPr>
                <w:iCs/>
                <w:sz w:val="18"/>
                <w:lang w:eastAsia="ja-JP"/>
              </w:rPr>
            </w:pPr>
          </w:p>
        </w:tc>
        <w:tc>
          <w:tcPr>
            <w:tcW w:w="920" w:type="pct"/>
            <w:tcBorders>
              <w:top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709" w:type="pct"/>
          </w:tcPr>
          <w:p w:rsidR="000A7DED" w:rsidRPr="008E711F" w:rsidRDefault="000A7DED" w:rsidP="00655888">
            <w:pPr>
              <w:jc w:val="center"/>
              <w:rPr>
                <w:iCs/>
                <w:sz w:val="18"/>
                <w:lang w:eastAsia="ja-JP"/>
              </w:rPr>
            </w:pPr>
            <w:r w:rsidRPr="008E711F">
              <w:rPr>
                <w:iCs/>
                <w:sz w:val="18"/>
                <w:lang w:eastAsia="ja-JP"/>
              </w:rPr>
              <w:t>…</w:t>
            </w:r>
          </w:p>
        </w:tc>
        <w:tc>
          <w:tcPr>
            <w:tcW w:w="841" w:type="pct"/>
          </w:tcPr>
          <w:p w:rsidR="000A7DED" w:rsidRPr="008E711F" w:rsidRDefault="000A7DED" w:rsidP="00360EA3">
            <w:pPr>
              <w:jc w:val="both"/>
              <w:rPr>
                <w:iCs/>
                <w:sz w:val="18"/>
                <w:lang w:eastAsia="ja-JP"/>
              </w:rPr>
            </w:pPr>
          </w:p>
        </w:tc>
        <w:tc>
          <w:tcPr>
            <w:tcW w:w="810" w:type="pct"/>
          </w:tcPr>
          <w:p w:rsidR="000A7DED" w:rsidRPr="008E711F" w:rsidRDefault="000A7DED" w:rsidP="00360EA3">
            <w:pPr>
              <w:jc w:val="both"/>
              <w:rPr>
                <w:iCs/>
                <w:sz w:val="18"/>
                <w:lang w:eastAsia="ja-JP"/>
              </w:rPr>
            </w:pPr>
          </w:p>
        </w:tc>
        <w:tc>
          <w:tcPr>
            <w:tcW w:w="846" w:type="pct"/>
          </w:tcPr>
          <w:p w:rsidR="000A7DED" w:rsidRPr="008E711F" w:rsidRDefault="000A7DED" w:rsidP="00360EA3">
            <w:pPr>
              <w:jc w:val="both"/>
              <w:rPr>
                <w:iCs/>
                <w:sz w:val="18"/>
                <w:lang w:eastAsia="ja-JP"/>
              </w:rPr>
            </w:pPr>
          </w:p>
        </w:tc>
        <w:tc>
          <w:tcPr>
            <w:tcW w:w="873" w:type="pct"/>
          </w:tcPr>
          <w:p w:rsidR="000A7DED" w:rsidRPr="008E711F" w:rsidRDefault="000A7DED" w:rsidP="00360EA3">
            <w:pPr>
              <w:jc w:val="both"/>
              <w:rPr>
                <w:iCs/>
                <w:sz w:val="18"/>
                <w:lang w:eastAsia="ja-JP"/>
              </w:rPr>
            </w:pPr>
          </w:p>
        </w:tc>
        <w:tc>
          <w:tcPr>
            <w:tcW w:w="920" w:type="pct"/>
          </w:tcPr>
          <w:p w:rsidR="000A7DED" w:rsidRPr="008E711F" w:rsidRDefault="000A7DED" w:rsidP="00360EA3">
            <w:pPr>
              <w:jc w:val="both"/>
              <w:rPr>
                <w:iCs/>
                <w:sz w:val="18"/>
                <w:lang w:eastAsia="ja-JP"/>
              </w:rPr>
            </w:pPr>
          </w:p>
        </w:tc>
      </w:tr>
      <w:tr w:rsidR="000A7DED" w:rsidRPr="008E711F" w:rsidTr="00CF3AAE">
        <w:trPr>
          <w:jc w:val="center"/>
        </w:trPr>
        <w:tc>
          <w:tcPr>
            <w:tcW w:w="709" w:type="pct"/>
          </w:tcPr>
          <w:p w:rsidR="000A7DED" w:rsidRPr="008E711F" w:rsidRDefault="000A7DED" w:rsidP="00655888">
            <w:pPr>
              <w:jc w:val="center"/>
              <w:rPr>
                <w:iCs/>
                <w:sz w:val="18"/>
                <w:lang w:eastAsia="ja-JP"/>
              </w:rPr>
            </w:pPr>
            <w:r w:rsidRPr="008E711F">
              <w:rPr>
                <w:iCs/>
                <w:sz w:val="18"/>
                <w:lang w:eastAsia="ja-JP"/>
              </w:rPr>
              <w:t>…</w:t>
            </w:r>
          </w:p>
        </w:tc>
        <w:tc>
          <w:tcPr>
            <w:tcW w:w="841"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10"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46"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7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920"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lastRenderedPageBreak/>
              <w:t>11</w:t>
            </w:r>
          </w:p>
        </w:tc>
        <w:tc>
          <w:tcPr>
            <w:tcW w:w="841"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10" w:type="pct"/>
            <w:tcBorders>
              <w:top w:val="double" w:sz="4" w:space="0" w:color="auto"/>
            </w:tcBorders>
          </w:tcPr>
          <w:p w:rsidR="000A7DED" w:rsidRPr="008E711F" w:rsidRDefault="000A7DED" w:rsidP="00360EA3">
            <w:pPr>
              <w:jc w:val="both"/>
              <w:rPr>
                <w:iCs/>
                <w:sz w:val="18"/>
                <w:lang w:eastAsia="ja-JP"/>
              </w:rPr>
            </w:pPr>
          </w:p>
        </w:tc>
        <w:tc>
          <w:tcPr>
            <w:tcW w:w="846" w:type="pct"/>
            <w:tcBorders>
              <w:top w:val="double" w:sz="4" w:space="0" w:color="auto"/>
            </w:tcBorders>
          </w:tcPr>
          <w:p w:rsidR="000A7DED" w:rsidRPr="008E711F" w:rsidRDefault="000A7DED" w:rsidP="00360EA3">
            <w:pPr>
              <w:jc w:val="both"/>
              <w:rPr>
                <w:iCs/>
                <w:sz w:val="18"/>
                <w:lang w:eastAsia="ja-JP"/>
              </w:rPr>
            </w:pPr>
          </w:p>
        </w:tc>
        <w:tc>
          <w:tcPr>
            <w:tcW w:w="873"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0"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10</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46" w:type="pct"/>
          </w:tcPr>
          <w:p w:rsidR="000A7DED" w:rsidRPr="008E711F" w:rsidRDefault="000A7DED" w:rsidP="00360EA3">
            <w:pPr>
              <w:jc w:val="both"/>
              <w:rPr>
                <w:iCs/>
                <w:sz w:val="18"/>
                <w:lang w:eastAsia="ja-JP"/>
              </w:rPr>
            </w:pPr>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9</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0A7DED" w:rsidP="00360EA3">
            <w:pPr>
              <w:jc w:val="both"/>
              <w:rPr>
                <w:iCs/>
                <w:sz w:val="18"/>
                <w:lang w:eastAsia="ja-JP"/>
              </w:rPr>
            </w:pPr>
          </w:p>
        </w:tc>
        <w:tc>
          <w:tcPr>
            <w:tcW w:w="846" w:type="pct"/>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8</w:t>
            </w:r>
          </w:p>
        </w:tc>
        <w:tc>
          <w:tcPr>
            <w:tcW w:w="841" w:type="pct"/>
            <w:tcBorders>
              <w:left w:val="double" w:sz="4" w:space="0" w:color="auto"/>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10" w:type="pct"/>
            <w:tcBorders>
              <w:bottom w:val="double" w:sz="4" w:space="0" w:color="auto"/>
            </w:tcBorders>
          </w:tcPr>
          <w:p w:rsidR="000A7DED" w:rsidRPr="008E711F" w:rsidRDefault="000A7DED" w:rsidP="00360EA3">
            <w:pPr>
              <w:jc w:val="both"/>
              <w:rPr>
                <w:iCs/>
                <w:sz w:val="18"/>
                <w:lang w:eastAsia="ja-JP"/>
              </w:rPr>
            </w:pPr>
          </w:p>
        </w:tc>
        <w:tc>
          <w:tcPr>
            <w:tcW w:w="846" w:type="pct"/>
            <w:tcBorders>
              <w:bottom w:val="double" w:sz="4" w:space="0" w:color="auto"/>
            </w:tcBorders>
          </w:tcPr>
          <w:p w:rsidR="000A7DED" w:rsidRPr="008E711F" w:rsidRDefault="000A7DED" w:rsidP="00360EA3">
            <w:pPr>
              <w:jc w:val="both"/>
              <w:rPr>
                <w:iCs/>
                <w:sz w:val="18"/>
                <w:lang w:eastAsia="ja-JP"/>
              </w:rPr>
            </w:pPr>
          </w:p>
        </w:tc>
        <w:tc>
          <w:tcPr>
            <w:tcW w:w="87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0" w:type="pct"/>
            <w:tcBorders>
              <w:bottom w:val="double" w:sz="4" w:space="0" w:color="auto"/>
              <w:right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0A7DED" w:rsidRPr="0083573D"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7</w:t>
            </w:r>
          </w:p>
        </w:tc>
        <w:tc>
          <w:tcPr>
            <w:tcW w:w="841"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10" w:type="pct"/>
            <w:tcBorders>
              <w:top w:val="double" w:sz="4" w:space="0" w:color="auto"/>
            </w:tcBorders>
          </w:tcPr>
          <w:p w:rsidR="000A7DED" w:rsidRPr="008E711F" w:rsidRDefault="000A7DED" w:rsidP="00360EA3">
            <w:pPr>
              <w:jc w:val="both"/>
              <w:rPr>
                <w:iCs/>
                <w:sz w:val="18"/>
                <w:lang w:eastAsia="ja-JP"/>
              </w:rPr>
            </w:pPr>
          </w:p>
        </w:tc>
        <w:tc>
          <w:tcPr>
            <w:tcW w:w="846" w:type="pct"/>
            <w:tcBorders>
              <w:top w:val="double" w:sz="4" w:space="0" w:color="auto"/>
            </w:tcBorders>
          </w:tcPr>
          <w:p w:rsidR="000A7DED" w:rsidRPr="0083573D" w:rsidRDefault="000A7DED" w:rsidP="00360EA3">
            <w:pPr>
              <w:jc w:val="both"/>
              <w:rPr>
                <w:iCs/>
                <w:sz w:val="18"/>
                <w:lang w:eastAsia="ja-JP"/>
              </w:rPr>
            </w:pPr>
          </w:p>
        </w:tc>
        <w:tc>
          <w:tcPr>
            <w:tcW w:w="873" w:type="pct"/>
            <w:tcBorders>
              <w:top w:val="double" w:sz="4" w:space="0" w:color="auto"/>
              <w:right w:val="double" w:sz="4" w:space="0" w:color="auto"/>
            </w:tcBorders>
          </w:tcPr>
          <w:p w:rsidR="000A7DED" w:rsidRPr="0083573D"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920"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6</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46" w:type="pct"/>
          </w:tcPr>
          <w:p w:rsidR="000A7DED" w:rsidRPr="008E711F" w:rsidRDefault="000A7DED" w:rsidP="00360EA3">
            <w:pPr>
              <w:jc w:val="both"/>
              <w:rPr>
                <w:iCs/>
                <w:sz w:val="18"/>
                <w:lang w:eastAsia="ja-JP"/>
              </w:rPr>
            </w:pPr>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5</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0A7DED" w:rsidP="00360EA3">
            <w:pPr>
              <w:jc w:val="both"/>
              <w:rPr>
                <w:iCs/>
                <w:sz w:val="18"/>
                <w:lang w:eastAsia="ja-JP"/>
              </w:rPr>
            </w:pPr>
          </w:p>
        </w:tc>
        <w:tc>
          <w:tcPr>
            <w:tcW w:w="846" w:type="pct"/>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w:t>
            </w:r>
          </w:p>
        </w:tc>
        <w:tc>
          <w:tcPr>
            <w:tcW w:w="841" w:type="pct"/>
            <w:tcBorders>
              <w:left w:val="double" w:sz="4" w:space="0" w:color="auto"/>
              <w:bottom w:val="double" w:sz="4" w:space="0" w:color="auto"/>
            </w:tcBorders>
          </w:tcPr>
          <w:p w:rsidR="000A7DED" w:rsidRPr="008E711F" w:rsidRDefault="00BE52E8"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10" w:type="pct"/>
            <w:tcBorders>
              <w:bottom w:val="double" w:sz="4" w:space="0" w:color="auto"/>
            </w:tcBorders>
          </w:tcPr>
          <w:p w:rsidR="000A7DED" w:rsidRPr="008E711F" w:rsidRDefault="000A7DED" w:rsidP="00360EA3">
            <w:pPr>
              <w:jc w:val="both"/>
              <w:rPr>
                <w:iCs/>
                <w:sz w:val="18"/>
                <w:lang w:eastAsia="ja-JP"/>
              </w:rPr>
            </w:pPr>
          </w:p>
        </w:tc>
        <w:tc>
          <w:tcPr>
            <w:tcW w:w="846" w:type="pct"/>
            <w:tcBorders>
              <w:bottom w:val="double" w:sz="4" w:space="0" w:color="auto"/>
            </w:tcBorders>
          </w:tcPr>
          <w:p w:rsidR="000A7DED" w:rsidRPr="008E711F" w:rsidRDefault="000A7DED" w:rsidP="00360EA3">
            <w:pPr>
              <w:jc w:val="both"/>
              <w:rPr>
                <w:iCs/>
                <w:sz w:val="18"/>
                <w:lang w:eastAsia="ja-JP"/>
              </w:rPr>
            </w:pPr>
          </w:p>
        </w:tc>
        <w:tc>
          <w:tcPr>
            <w:tcW w:w="87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0" w:type="pct"/>
            <w:tcBorders>
              <w:bottom w:val="double" w:sz="4" w:space="0" w:color="auto"/>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3</w:t>
            </w:r>
          </w:p>
        </w:tc>
        <w:tc>
          <w:tcPr>
            <w:tcW w:w="841"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10" w:type="pct"/>
            <w:tcBorders>
              <w:top w:val="double" w:sz="4" w:space="0" w:color="auto"/>
            </w:tcBorders>
          </w:tcPr>
          <w:p w:rsidR="000A7DED" w:rsidRPr="008E711F" w:rsidRDefault="000A7DED" w:rsidP="00360EA3">
            <w:pPr>
              <w:jc w:val="both"/>
              <w:rPr>
                <w:iCs/>
                <w:sz w:val="18"/>
                <w:lang w:eastAsia="ja-JP"/>
              </w:rPr>
            </w:pPr>
          </w:p>
        </w:tc>
        <w:tc>
          <w:tcPr>
            <w:tcW w:w="846" w:type="pct"/>
            <w:tcBorders>
              <w:top w:val="double" w:sz="4" w:space="0" w:color="auto"/>
            </w:tcBorders>
          </w:tcPr>
          <w:p w:rsidR="000A7DED" w:rsidRPr="008E711F" w:rsidRDefault="000A7DED" w:rsidP="00360EA3">
            <w:pPr>
              <w:jc w:val="both"/>
              <w:rPr>
                <w:iCs/>
                <w:sz w:val="18"/>
                <w:lang w:eastAsia="ja-JP"/>
              </w:rPr>
            </w:pPr>
          </w:p>
        </w:tc>
        <w:tc>
          <w:tcPr>
            <w:tcW w:w="873"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920" w:type="pct"/>
            <w:tcBorders>
              <w:top w:val="double" w:sz="4" w:space="0" w:color="auto"/>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2</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46" w:type="pct"/>
          </w:tcPr>
          <w:p w:rsidR="000A7DED" w:rsidRPr="008E711F" w:rsidRDefault="000A7DED" w:rsidP="00360EA3">
            <w:pPr>
              <w:jc w:val="both"/>
              <w:rPr>
                <w:iCs/>
                <w:sz w:val="18"/>
                <w:lang w:eastAsia="ja-JP"/>
              </w:rPr>
            </w:pPr>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0A7DED" w:rsidP="00360EA3">
            <w:pPr>
              <w:jc w:val="both"/>
              <w:rPr>
                <w:iCs/>
                <w:sz w:val="18"/>
                <w:lang w:eastAsia="ja-JP"/>
              </w:rPr>
            </w:pPr>
          </w:p>
        </w:tc>
        <w:tc>
          <w:tcPr>
            <w:tcW w:w="846" w:type="pct"/>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0</w:t>
            </w:r>
          </w:p>
        </w:tc>
        <w:tc>
          <w:tcPr>
            <w:tcW w:w="841" w:type="pct"/>
            <w:tcBorders>
              <w:left w:val="double" w:sz="4" w:space="0" w:color="auto"/>
              <w:bottom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10" w:type="pct"/>
            <w:tcBorders>
              <w:bottom w:val="double" w:sz="4" w:space="0" w:color="auto"/>
            </w:tcBorders>
          </w:tcPr>
          <w:p w:rsidR="000A7DED" w:rsidRPr="008E711F" w:rsidRDefault="000A7DED" w:rsidP="00360EA3">
            <w:pPr>
              <w:jc w:val="both"/>
              <w:rPr>
                <w:iCs/>
                <w:sz w:val="18"/>
                <w:lang w:eastAsia="ja-JP"/>
              </w:rPr>
            </w:pPr>
          </w:p>
        </w:tc>
        <w:tc>
          <w:tcPr>
            <w:tcW w:w="846" w:type="pct"/>
            <w:tcBorders>
              <w:bottom w:val="double" w:sz="4" w:space="0" w:color="auto"/>
            </w:tcBorders>
          </w:tcPr>
          <w:p w:rsidR="000A7DED" w:rsidRPr="008E711F" w:rsidRDefault="000A7DED" w:rsidP="00360EA3">
            <w:pPr>
              <w:jc w:val="both"/>
              <w:rPr>
                <w:iCs/>
                <w:sz w:val="18"/>
                <w:lang w:eastAsia="ja-JP"/>
              </w:rPr>
            </w:pPr>
          </w:p>
        </w:tc>
        <w:tc>
          <w:tcPr>
            <w:tcW w:w="87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0" w:type="pct"/>
            <w:tcBorders>
              <w:bottom w:val="double" w:sz="4" w:space="0" w:color="auto"/>
              <w:right w:val="double" w:sz="4" w:space="0" w:color="auto"/>
            </w:tcBorders>
          </w:tcPr>
          <w:p w:rsidR="000A7DED" w:rsidRPr="008E711F" w:rsidRDefault="00BE52E8"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8E711F">
        <w:trPr>
          <w:jc w:val="center"/>
        </w:trPr>
        <w:tc>
          <w:tcPr>
            <w:tcW w:w="709" w:type="pct"/>
          </w:tcPr>
          <w:p w:rsidR="000A7DED" w:rsidRPr="008E711F" w:rsidRDefault="000A7DED" w:rsidP="00655888">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0A7DED" w:rsidRPr="008E711F" w:rsidRDefault="000A7DED" w:rsidP="00655888">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841" w:type="pct"/>
            <w:tcBorders>
              <w:top w:val="double" w:sz="4" w:space="0" w:color="auto"/>
            </w:tcBorders>
            <w:vAlign w:val="center"/>
          </w:tcPr>
          <w:p w:rsidR="000A7DED" w:rsidRPr="008E711F" w:rsidRDefault="000A7DED" w:rsidP="008E711F">
            <w:pPr>
              <w:jc w:val="center"/>
              <w:rPr>
                <w:iCs/>
                <w:sz w:val="18"/>
                <w:lang w:eastAsia="ja-JP"/>
              </w:rPr>
            </w:pPr>
            <w:r w:rsidRPr="008E711F">
              <w:rPr>
                <w:iCs/>
                <w:sz w:val="18"/>
                <w:lang w:eastAsia="ja-JP"/>
              </w:rPr>
              <w:t>0</w:t>
            </w:r>
          </w:p>
        </w:tc>
        <w:tc>
          <w:tcPr>
            <w:tcW w:w="810" w:type="pct"/>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1</m:t>
                </m:r>
              </m:oMath>
            </m:oMathPara>
          </w:p>
        </w:tc>
        <w:tc>
          <w:tcPr>
            <w:tcW w:w="846" w:type="pct"/>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2</m:t>
                </m:r>
              </m:oMath>
            </m:oMathPara>
          </w:p>
        </w:tc>
        <w:tc>
          <w:tcPr>
            <w:tcW w:w="873" w:type="pct"/>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3</m:t>
                </m:r>
              </m:oMath>
            </m:oMathPara>
          </w:p>
        </w:tc>
        <w:tc>
          <w:tcPr>
            <w:tcW w:w="920" w:type="pct"/>
            <w:tcBorders>
              <w:top w:val="double" w:sz="4" w:space="0" w:color="auto"/>
            </w:tcBorders>
            <w:vAlign w:val="center"/>
          </w:tcPr>
          <w:p w:rsidR="000A7DED" w:rsidRPr="008E711F" w:rsidRDefault="000A7DED" w:rsidP="008E711F">
            <w:pPr>
              <w:jc w:val="center"/>
              <w:rPr>
                <w:b/>
                <w:iCs/>
                <w:sz w:val="18"/>
                <w:lang w:eastAsia="ja-JP"/>
              </w:rPr>
            </w:pPr>
            <w:r w:rsidRPr="008E711F">
              <w:rPr>
                <w:b/>
                <w:iCs/>
                <w:sz w:val="18"/>
                <w:lang w:eastAsia="ja-JP"/>
              </w:rPr>
              <w:t>Combined</w:t>
            </w:r>
          </w:p>
        </w:tc>
      </w:tr>
    </w:tbl>
    <w:p w:rsidR="000A7DED" w:rsidRPr="002B5289" w:rsidRDefault="000A7DED" w:rsidP="00360EA3">
      <w:pPr>
        <w:jc w:val="both"/>
      </w:pPr>
    </w:p>
    <w:p w:rsidR="000A7DED" w:rsidRPr="002B5289" w:rsidRDefault="000A7DED" w:rsidP="00360EA3">
      <w:pPr>
        <w:jc w:val="both"/>
      </w:pPr>
    </w:p>
    <w:p w:rsidR="000A7DED" w:rsidRDefault="000A7DED" w:rsidP="00360EA3">
      <w:pPr>
        <w:pStyle w:val="3GPPNormalText"/>
        <w:tabs>
          <w:tab w:val="clear" w:pos="1440"/>
          <w:tab w:val="left" w:pos="0"/>
        </w:tabs>
        <w:ind w:left="0" w:firstLine="0"/>
        <w:rPr>
          <w:sz w:val="20"/>
          <w:szCs w:val="20"/>
        </w:rPr>
      </w:pPr>
      <w:r w:rsidRPr="002B5289">
        <w:rPr>
          <w:sz w:val="20"/>
          <w:szCs w:val="20"/>
        </w:rPr>
        <w:t>A number of solutions were proposed to res</w:t>
      </w:r>
      <w:r>
        <w:rPr>
          <w:sz w:val="20"/>
          <w:szCs w:val="20"/>
        </w:rPr>
        <w:t>olve above problem with the similar</w:t>
      </w:r>
      <w:r w:rsidRPr="002B5289">
        <w:rPr>
          <w:sz w:val="20"/>
          <w:szCs w:val="20"/>
        </w:rPr>
        <w:t xml:space="preserve"> idea to introducing an adju</w:t>
      </w:r>
      <w:r>
        <w:rPr>
          <w:sz w:val="20"/>
          <w:szCs w:val="20"/>
        </w:rPr>
        <w:t xml:space="preserve">stment of the cyclic shifts as </w:t>
      </w:r>
      <w:r w:rsidRPr="002B5289">
        <w:rPr>
          <w:sz w:val="20"/>
          <w:szCs w:val="20"/>
        </w:rPr>
        <w:t>a function of the staggered pattern, such that the phase offset incensement between the SRS</w:t>
      </w:r>
      <w:r>
        <w:rPr>
          <w:sz w:val="20"/>
          <w:szCs w:val="20"/>
        </w:rPr>
        <w:t>-</w:t>
      </w:r>
      <w:r w:rsidRPr="002B5289">
        <w:rPr>
          <w:sz w:val="20"/>
          <w:szCs w:val="20"/>
        </w:rPr>
        <w:t>P</w:t>
      </w:r>
      <w:r>
        <w:rPr>
          <w:sz w:val="20"/>
          <w:szCs w:val="20"/>
        </w:rPr>
        <w:t>os</w:t>
      </w:r>
      <w:r w:rsidRPr="002B5289">
        <w:rPr>
          <w:sz w:val="20"/>
          <w:szCs w:val="20"/>
        </w:rPr>
        <w:t xml:space="preserve"> subcarriers </w:t>
      </w:r>
      <w:r>
        <w:rPr>
          <w:sz w:val="20"/>
          <w:szCs w:val="20"/>
        </w:rPr>
        <w:t>to</w:t>
      </w:r>
      <w:r w:rsidRPr="002B5289">
        <w:rPr>
          <w:sz w:val="20"/>
          <w:szCs w:val="20"/>
        </w:rPr>
        <w:t xml:space="preserve"> be the same</w:t>
      </w:r>
      <w:r>
        <w:rPr>
          <w:sz w:val="20"/>
          <w:szCs w:val="20"/>
        </w:rPr>
        <w:t xml:space="preserve"> ([3-7]), which can be summarized into the following two options in </w:t>
      </w:r>
      <w:r w:rsidR="000C1229">
        <w:fldChar w:fldCharType="begin"/>
      </w:r>
      <w:r w:rsidR="000C1229">
        <w:instrText xml:space="preserve"> REF _Ref30341920 \r \h  \* MERGEFORMAT </w:instrText>
      </w:r>
      <w:r w:rsidR="000C1229">
        <w:fldChar w:fldCharType="separate"/>
      </w:r>
      <w:r w:rsidR="00F82F70" w:rsidRPr="00F82F70">
        <w:rPr>
          <w:sz w:val="20"/>
          <w:szCs w:val="20"/>
        </w:rPr>
        <w:t>[3]</w:t>
      </w:r>
      <w:r w:rsidR="000C1229">
        <w:fldChar w:fldCharType="end"/>
      </w:r>
      <w:r>
        <w:rPr>
          <w:sz w:val="20"/>
          <w:szCs w:val="20"/>
        </w:rPr>
        <w:t>:</w:t>
      </w:r>
    </w:p>
    <w:tbl>
      <w:tblPr>
        <w:tblStyle w:val="af5"/>
        <w:tblW w:w="0" w:type="auto"/>
        <w:tblInd w:w="675" w:type="dxa"/>
        <w:tblLook w:val="04A0" w:firstRow="1" w:lastRow="0" w:firstColumn="1" w:lastColumn="0" w:noHBand="0" w:noVBand="1"/>
      </w:tblPr>
      <w:tblGrid>
        <w:gridCol w:w="7938"/>
      </w:tblGrid>
      <w:tr w:rsidR="000A7DED" w:rsidTr="00A34EBD">
        <w:tc>
          <w:tcPr>
            <w:tcW w:w="7938" w:type="dxa"/>
          </w:tcPr>
          <w:p w:rsidR="008655A0" w:rsidRDefault="000A7DED" w:rsidP="007F0FF7">
            <w:pPr>
              <w:pStyle w:val="Proposal"/>
              <w:ind w:left="0" w:firstLineChars="100" w:firstLine="201"/>
              <w:jc w:val="left"/>
              <w:rPr>
                <w:rFonts w:eastAsiaTheme="minorEastAsia"/>
                <w:lang w:val="fr-FR"/>
              </w:rPr>
            </w:pPr>
            <w:r>
              <w:rPr>
                <w:rFonts w:eastAsiaTheme="minorEastAsia"/>
                <w:lang w:eastAsia="en-US"/>
              </w:rPr>
              <w:t>Option 1 :</w:t>
            </w:r>
            <w:r w:rsidR="007F0FF7">
              <w:rPr>
                <w:rFonts w:eastAsiaTheme="minorEastAsia" w:hint="eastAsia"/>
              </w:rPr>
              <w:t xml:space="preserve">              </w:t>
            </w:r>
            <w:r>
              <w:rPr>
                <w:rFonts w:eastAsiaTheme="minorEastAsia"/>
                <w:lang w:eastAsia="en-US"/>
              </w:rPr>
              <w:t xml:space="preserve">  </w:t>
            </w:r>
            <m:oMath>
              <m:sSubSup>
                <m:sSubSupPr>
                  <m:ctrlPr>
                    <w:rPr>
                      <w:rFonts w:ascii="Cambria Math" w:hAnsi="Cambria Math"/>
                      <w:b w:val="0"/>
                      <w:lang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i"/>
                    </m:rPr>
                    <w:rPr>
                      <w:rFonts w:ascii="Cambria Math" w:hAnsi="Cambria Math"/>
                      <w:lang w:val="fr-FR" w:eastAsia="en-US"/>
                    </w:rPr>
                    <m:t>,</m:t>
                  </m:r>
                  <m:r>
                    <m:rPr>
                      <m:sty m:val="bi"/>
                    </m:rPr>
                    <w:rPr>
                      <w:rFonts w:ascii="Cambria Math" w:hAnsi="Cambria Math"/>
                      <w:lang w:eastAsia="en-US"/>
                    </w:rPr>
                    <m:t>v</m:t>
                  </m:r>
                </m:sub>
                <m:sup>
                  <m:r>
                    <m:rPr>
                      <m:sty m:val="bi"/>
                    </m:rPr>
                    <w:rPr>
                      <w:rFonts w:ascii="Cambria Math" w:hAnsi="Cambria Math"/>
                      <w:lang w:val="fr-FR" w:eastAsia="en-US"/>
                    </w:rPr>
                    <m:t>(</m:t>
                  </m:r>
                  <m:sSub>
                    <m:sSubPr>
                      <m:ctrlPr>
                        <w:rPr>
                          <w:rFonts w:ascii="Cambria Math" w:hAnsi="Cambria Math"/>
                          <w:b w:val="0"/>
                          <w:lang w:eastAsia="en-US"/>
                        </w:rPr>
                      </m:ctrlPr>
                    </m:sSubPr>
                    <m:e>
                      <m:r>
                        <m:rPr>
                          <m:sty m:val="bi"/>
                        </m:rPr>
                        <w:rPr>
                          <w:rFonts w:ascii="Cambria Math" w:hAnsi="Cambria Math"/>
                          <w:lang w:eastAsia="en-US"/>
                        </w:rPr>
                        <m:t>α</m:t>
                      </m:r>
                    </m:e>
                    <m:sub>
                      <m:r>
                        <m:rPr>
                          <m:sty m:val="bi"/>
                        </m:rPr>
                        <w:rPr>
                          <w:rFonts w:ascii="Cambria Math" w:hAnsi="Cambria Math"/>
                          <w:lang w:eastAsia="en-US"/>
                        </w:rPr>
                        <m:t>i</m:t>
                      </m:r>
                    </m:sub>
                  </m:sSub>
                  <m:r>
                    <m:rPr>
                      <m:sty m:val="bi"/>
                    </m:rPr>
                    <w:rPr>
                      <w:rFonts w:ascii="Cambria Math" w:hAnsi="Cambria Math"/>
                      <w:lang w:val="fr-FR" w:eastAsia="en-US"/>
                    </w:rPr>
                    <m:t>,</m:t>
                  </m:r>
                  <m:r>
                    <m:rPr>
                      <m:sty m:val="bi"/>
                    </m:rPr>
                    <w:rPr>
                      <w:rFonts w:ascii="Cambria Math" w:hAnsi="Cambria Math"/>
                    </w:rPr>
                    <m:t>δ</m:t>
                  </m:r>
                  <m:r>
                    <m:rPr>
                      <m:sty m:val="bi"/>
                    </m:rPr>
                    <w:rPr>
                      <w:rFonts w:ascii="Cambria Math" w:eastAsia="MS Mincho" w:hAnsi="Cambria Math"/>
                      <w:lang w:val="fr-FR" w:eastAsia="ja-JP"/>
                    </w:rPr>
                    <m:t>,</m:t>
                  </m:r>
                  <m:sSup>
                    <m:sSupPr>
                      <m:ctrlPr>
                        <w:rPr>
                          <w:rFonts w:ascii="Cambria Math" w:eastAsia="MS Mincho" w:hAnsi="Cambria Math"/>
                          <w:b w:val="0"/>
                          <w:i/>
                          <w:lang w:eastAsia="ja-JP"/>
                        </w:rPr>
                      </m:ctrlPr>
                    </m:sSupPr>
                    <m:e>
                      <m:r>
                        <m:rPr>
                          <m:sty m:val="bi"/>
                        </m:rPr>
                        <w:rPr>
                          <w:rFonts w:ascii="Cambria Math" w:eastAsia="MS Mincho" w:hAnsi="Cambria Math"/>
                          <w:lang w:eastAsia="ja-JP"/>
                        </w:rPr>
                        <m:t>l</m:t>
                      </m:r>
                    </m:e>
                    <m:sup>
                      <m:r>
                        <m:rPr>
                          <m:sty m:val="bi"/>
                        </m:rPr>
                        <w:rPr>
                          <w:rFonts w:ascii="Cambria Math" w:eastAsia="MS Mincho" w:hAnsi="Cambria Math"/>
                          <w:lang w:val="fr-FR" w:eastAsia="ja-JP"/>
                        </w:rPr>
                        <m:t>'</m:t>
                      </m:r>
                    </m:sup>
                  </m:sSup>
                  <m:r>
                    <m:rPr>
                      <m:sty m:val="bi"/>
                    </m:rPr>
                    <w:rPr>
                      <w:rFonts w:ascii="Cambria Math" w:hAnsi="Cambria Math"/>
                      <w:lang w:val="fr-FR" w:eastAsia="en-US"/>
                    </w:rPr>
                    <m:t>)</m:t>
                  </m:r>
                </m:sup>
              </m:sSubSup>
              <m:d>
                <m:dPr>
                  <m:ctrlPr>
                    <w:rPr>
                      <w:rFonts w:ascii="Cambria Math" w:hAnsi="Cambria Math"/>
                      <w:b w:val="0"/>
                      <w:lang w:eastAsia="en-US"/>
                    </w:rPr>
                  </m:ctrlPr>
                </m:dPr>
                <m:e>
                  <m:r>
                    <m:rPr>
                      <m:sty m:val="bi"/>
                    </m:rPr>
                    <w:rPr>
                      <w:rFonts w:ascii="Cambria Math" w:hAnsi="Cambria Math"/>
                      <w:lang w:eastAsia="en-US"/>
                    </w:rPr>
                    <m:t>n</m:t>
                  </m:r>
                </m:e>
              </m:d>
              <m:r>
                <m:rPr>
                  <m:sty m:val="bi"/>
                </m:rPr>
                <w:rPr>
                  <w:rFonts w:ascii="Cambria Math" w:hAnsi="Cambria Math"/>
                  <w:lang w:val="fr-FR" w:eastAsia="en-US"/>
                </w:rPr>
                <m:t xml:space="preserve">= </m:t>
              </m:r>
              <m:sSup>
                <m:sSupPr>
                  <m:ctrlPr>
                    <w:rPr>
                      <w:rFonts w:ascii="Cambria Math" w:hAnsi="Cambria Math"/>
                      <w:b w:val="0"/>
                      <w:lang w:eastAsia="en-US"/>
                    </w:rPr>
                  </m:ctrlPr>
                </m:sSupPr>
                <m:e>
                  <m:r>
                    <m:rPr>
                      <m:sty m:val="bi"/>
                    </m:rPr>
                    <w:rPr>
                      <w:rFonts w:ascii="Cambria Math" w:hAnsi="Cambria Math"/>
                      <w:lang w:eastAsia="en-US"/>
                    </w:rPr>
                    <m:t>e</m:t>
                  </m:r>
                </m:e>
                <m:sup>
                  <m:r>
                    <m:rPr>
                      <m:sty m:val="bi"/>
                    </m:rPr>
                    <w:rPr>
                      <w:rFonts w:ascii="Cambria Math" w:hAnsi="Cambria Math"/>
                      <w:lang w:eastAsia="en-US"/>
                    </w:rPr>
                    <m:t>jα</m:t>
                  </m:r>
                  <m:f>
                    <m:fPr>
                      <m:ctrlPr>
                        <w:rPr>
                          <w:rFonts w:ascii="Cambria Math" w:hAnsi="Cambria Math"/>
                          <w:b w:val="0"/>
                          <w:i/>
                          <w:lang w:val="fr-FR" w:eastAsia="en-US"/>
                        </w:rPr>
                      </m:ctrlPr>
                    </m:fPr>
                    <m:num>
                      <m:d>
                        <m:dPr>
                          <m:ctrlPr>
                            <w:rPr>
                              <w:rFonts w:ascii="Cambria Math" w:hAnsi="Cambria Math"/>
                              <w:b w:val="0"/>
                              <w:i/>
                              <w:lang w:val="fr-FR" w:eastAsia="en-US"/>
                            </w:rPr>
                          </m:ctrlPr>
                        </m:dPr>
                        <m:e>
                          <m:sSub>
                            <m:sSubPr>
                              <m:ctrlPr>
                                <w:rPr>
                                  <w:rFonts w:ascii="Cambria Math" w:eastAsia="MS Mincho" w:hAnsi="Cambria Math"/>
                                  <w:b w:val="0"/>
                                  <w:lang w:eastAsia="ja-JP"/>
                                </w:rPr>
                              </m:ctrlPr>
                            </m:sSubPr>
                            <m:e>
                              <m:r>
                                <m:rPr>
                                  <m:sty m:val="bi"/>
                                </m:rPr>
                                <w:rPr>
                                  <w:rFonts w:ascii="Cambria Math" w:eastAsia="MS Mincho" w:hAnsi="Cambria Math"/>
                                  <w:lang w:eastAsia="ja-JP"/>
                                </w:rPr>
                                <m:t>K</m:t>
                              </m:r>
                            </m:e>
                            <m:sub>
                              <m:r>
                                <m:rPr>
                                  <m:nor/>
                                </m:rPr>
                                <w:rPr>
                                  <w:rFonts w:eastAsia="MS Mincho"/>
                                  <w:b w:val="0"/>
                                  <w:lang w:val="fr-FR" w:eastAsia="ja-JP"/>
                                </w:rPr>
                                <m:t>TC</m:t>
                              </m:r>
                            </m:sub>
                          </m:sSub>
                          <m:r>
                            <m:rPr>
                              <m:sty m:val="bi"/>
                            </m:rPr>
                            <w:rPr>
                              <w:rFonts w:ascii="Cambria Math" w:hAnsi="Cambria Math"/>
                              <w:lang w:eastAsia="en-US"/>
                            </w:rPr>
                            <m:t>n</m:t>
                          </m:r>
                          <m:r>
                            <m:rPr>
                              <m:sty m:val="bi"/>
                            </m:rPr>
                            <w:rPr>
                              <w:rFonts w:ascii="Cambria Math" w:hAnsi="Cambria Math"/>
                              <w:lang w:val="fr-FR" w:eastAsia="en-US"/>
                            </w:rPr>
                            <m:t xml:space="preserve">+ </m:t>
                          </m:r>
                          <m:r>
                            <m:rPr>
                              <m:sty m:val="bi"/>
                            </m:rPr>
                            <w:rPr>
                              <w:rFonts w:ascii="Cambria Math" w:eastAsia="MS Mincho" w:hAnsi="Cambria Math"/>
                              <w:lang w:eastAsia="ja-JP"/>
                            </w:rPr>
                            <m:t>f</m:t>
                          </m:r>
                          <m:d>
                            <m:dPr>
                              <m:ctrlPr>
                                <w:rPr>
                                  <w:rFonts w:ascii="Cambria Math" w:eastAsia="MS Mincho" w:hAnsi="Cambria Math"/>
                                  <w:b w:val="0"/>
                                  <w:i/>
                                  <w:lang w:val="fr-FR" w:eastAsia="ja-JP"/>
                                </w:rPr>
                              </m:ctrlPr>
                            </m:dPr>
                            <m:e>
                              <m:r>
                                <m:rPr>
                                  <m:sty m:val="bi"/>
                                </m:rPr>
                                <w:rPr>
                                  <w:rFonts w:ascii="Cambria Math" w:eastAsia="MS Mincho" w:hAnsi="Cambria Math"/>
                                  <w:lang w:eastAsia="ja-JP"/>
                                </w:rPr>
                                <m:t>l</m:t>
                              </m:r>
                              <m:r>
                                <m:rPr>
                                  <m:sty m:val="bi"/>
                                </m:rPr>
                                <w:rPr>
                                  <w:rFonts w:ascii="Cambria Math" w:eastAsia="MS Mincho" w:hAnsi="Cambria Math"/>
                                  <w:lang w:val="fr-FR" w:eastAsia="ja-JP"/>
                                </w:rPr>
                                <m:t>´</m:t>
                              </m:r>
                            </m:e>
                          </m:d>
                          <m:ctrlPr>
                            <w:rPr>
                              <w:rFonts w:ascii="Cambria Math" w:eastAsia="MS Mincho" w:hAnsi="Cambria Math"/>
                              <w:b w:val="0"/>
                              <w:i/>
                              <w:lang w:val="fr-FR" w:eastAsia="ja-JP"/>
                            </w:rPr>
                          </m:ctrlPr>
                        </m:e>
                      </m:d>
                    </m:num>
                    <m:den>
                      <m:r>
                        <m:rPr>
                          <m:sty m:val="b"/>
                        </m:rPr>
                        <w:rPr>
                          <w:rFonts w:ascii="Cambria Math" w:hAnsi="Cambria Math"/>
                          <w:lang w:val="fr-FR" w:eastAsia="en-US"/>
                        </w:rPr>
                        <m:t>max</m:t>
                      </m:r>
                      <m:d>
                        <m:dPr>
                          <m:ctrlPr>
                            <w:rPr>
                              <w:rFonts w:ascii="Cambria Math" w:eastAsia="MS Mincho" w:hAnsi="Cambria Math"/>
                              <w:b w:val="0"/>
                              <w:lang w:eastAsia="ja-JP"/>
                            </w:rPr>
                          </m:ctrlPr>
                        </m:dPr>
                        <m:e>
                          <m:sSub>
                            <m:sSubPr>
                              <m:ctrlPr>
                                <w:rPr>
                                  <w:rFonts w:ascii="Cambria Math" w:eastAsia="MS Mincho" w:hAnsi="Cambria Math"/>
                                  <w:b w:val="0"/>
                                  <w:lang w:eastAsia="ja-JP"/>
                                </w:rPr>
                              </m:ctrlPr>
                            </m:sSubPr>
                            <m:e>
                              <m:r>
                                <m:rPr>
                                  <m:sty m:val="bi"/>
                                </m:rPr>
                                <w:rPr>
                                  <w:rFonts w:ascii="Cambria Math" w:eastAsia="MS Mincho" w:hAnsi="Cambria Math"/>
                                  <w:lang w:eastAsia="ja-JP"/>
                                </w:rPr>
                                <m:t>K</m:t>
                              </m:r>
                            </m:e>
                            <m:sub>
                              <m:r>
                                <m:rPr>
                                  <m:nor/>
                                </m:rPr>
                                <w:rPr>
                                  <w:rFonts w:eastAsia="MS Mincho"/>
                                  <w:b w:val="0"/>
                                  <w:lang w:val="fr-FR" w:eastAsia="ja-JP"/>
                                </w:rPr>
                                <m:t>TC</m:t>
                              </m:r>
                            </m:sub>
                          </m:sSub>
                          <m:r>
                            <m:rPr>
                              <m:sty m:val="bi"/>
                            </m:rPr>
                            <w:rPr>
                              <w:rFonts w:ascii="Cambria Math" w:eastAsia="MS Mincho" w:hAnsi="Cambria Math"/>
                              <w:lang w:eastAsia="ja-JP"/>
                            </w:rPr>
                            <m:t>/</m:t>
                          </m:r>
                          <m:sSubSup>
                            <m:sSubSupPr>
                              <m:ctrlPr>
                                <w:rPr>
                                  <w:rFonts w:ascii="Cambria Math" w:eastAsia="Malgun Gothic" w:hAnsi="Cambria Math"/>
                                  <w:b w:val="0"/>
                                  <w:i/>
                                </w:rPr>
                              </m:ctrlPr>
                            </m:sSubSupPr>
                            <m:e>
                              <m:r>
                                <m:rPr>
                                  <m:sty m:val="bi"/>
                                </m:rPr>
                                <w:rPr>
                                  <w:rFonts w:ascii="Cambria Math" w:eastAsia="Malgun Gothic" w:hAnsi="Cambria Math"/>
                                </w:rPr>
                                <m:t>N</m:t>
                              </m:r>
                            </m:e>
                            <m:sub>
                              <m:r>
                                <m:rPr>
                                  <m:nor/>
                                </m:rPr>
                                <w:rPr>
                                  <w:rFonts w:ascii="Cambria Math" w:eastAsia="Malgun Gothic" w:hAnsi="Cambria Math"/>
                                  <w:b w:val="0"/>
                                </w:rPr>
                                <m:t>symb</m:t>
                              </m:r>
                            </m:sub>
                            <m:sup>
                              <m:r>
                                <m:rPr>
                                  <m:nor/>
                                </m:rPr>
                                <w:rPr>
                                  <w:rFonts w:ascii="Cambria Math" w:eastAsia="Malgun Gothic" w:hAnsi="Cambria Math"/>
                                  <w:b w:val="0"/>
                                </w:rPr>
                                <m:t>SRS</m:t>
                              </m:r>
                            </m:sup>
                          </m:sSubSup>
                          <m:r>
                            <m:rPr>
                              <m:sty m:val="bi"/>
                            </m:rPr>
                            <w:rPr>
                              <w:rFonts w:ascii="Cambria Math" w:eastAsia="MS Mincho" w:hAnsi="Cambria Math"/>
                              <w:lang w:eastAsia="ja-JP"/>
                            </w:rPr>
                            <m:t>,1</m:t>
                          </m:r>
                        </m:e>
                      </m:d>
                    </m:den>
                  </m:f>
                </m:sup>
              </m:sSup>
              <m:sSub>
                <m:sSubPr>
                  <m:ctrlPr>
                    <w:rPr>
                      <w:rFonts w:ascii="Cambria Math" w:hAnsi="Cambria Math"/>
                      <w:lang w:eastAsia="en-US"/>
                    </w:rPr>
                  </m:ctrlPr>
                </m:sSubPr>
                <m:e>
                  <m:acc>
                    <m:accPr>
                      <m:chr m:val="̅"/>
                      <m:ctrlPr>
                        <w:rPr>
                          <w:rFonts w:ascii="Cambria Math" w:hAnsi="Cambria Math"/>
                          <w:lang w:eastAsia="en-US"/>
                        </w:rPr>
                      </m:ctrlPr>
                    </m:accPr>
                    <m:e>
                      <m:r>
                        <m:rPr>
                          <m:sty m:val="bi"/>
                        </m:rPr>
                        <w:rPr>
                          <w:rFonts w:ascii="Cambria Math" w:hAnsi="Cambria Math"/>
                          <w:lang w:eastAsia="en-US"/>
                        </w:rPr>
                        <m:t>r</m:t>
                      </m:r>
                    </m:e>
                  </m:acc>
                </m:e>
                <m:sub>
                  <m:r>
                    <m:rPr>
                      <m:sty m:val="bi"/>
                    </m:rPr>
                    <w:rPr>
                      <w:rFonts w:ascii="Cambria Math" w:hAnsi="Cambria Math"/>
                      <w:lang w:eastAsia="en-US"/>
                    </w:rPr>
                    <m:t>u</m:t>
                  </m:r>
                  <m:r>
                    <m:rPr>
                      <m:sty m:val="bi"/>
                    </m:rPr>
                    <w:rPr>
                      <w:rFonts w:ascii="Cambria Math" w:hAnsi="Cambria Math"/>
                      <w:lang w:val="fr-FR" w:eastAsia="en-US"/>
                    </w:rPr>
                    <m:t>,</m:t>
                  </m:r>
                  <m:r>
                    <m:rPr>
                      <m:sty m:val="bi"/>
                    </m:rPr>
                    <w:rPr>
                      <w:rFonts w:ascii="Cambria Math" w:hAnsi="Cambria Math"/>
                      <w:lang w:eastAsia="en-US"/>
                    </w:rPr>
                    <m:t>v</m:t>
                  </m:r>
                </m:sub>
              </m:sSub>
              <m:d>
                <m:dPr>
                  <m:ctrlPr>
                    <w:rPr>
                      <w:rFonts w:ascii="Cambria Math" w:hAnsi="Cambria Math"/>
                      <w:i/>
                      <w:lang w:val="fr-FR" w:eastAsia="en-US"/>
                    </w:rPr>
                  </m:ctrlPr>
                </m:dPr>
                <m:e>
                  <m:r>
                    <m:rPr>
                      <m:sty m:val="bi"/>
                    </m:rPr>
                    <w:rPr>
                      <w:rFonts w:ascii="Cambria Math" w:hAnsi="Cambria Math"/>
                      <w:lang w:eastAsia="en-US"/>
                    </w:rPr>
                    <m:t>n</m:t>
                  </m:r>
                </m:e>
              </m:d>
              <m:r>
                <m:rPr>
                  <m:sty m:val="bi"/>
                </m:rPr>
                <w:rPr>
                  <w:rFonts w:ascii="Cambria Math" w:hAnsi="Cambria Math"/>
                  <w:lang w:val="fr-FR" w:eastAsia="en-US"/>
                </w:rPr>
                <m:t xml:space="preserve"> </m:t>
              </m:r>
            </m:oMath>
            <w:r>
              <w:rPr>
                <w:rFonts w:eastAsiaTheme="minorEastAsia"/>
                <w:lang w:val="fr-FR" w:eastAsia="en-US"/>
              </w:rPr>
              <w:t xml:space="preserve"> </w:t>
            </w:r>
            <w:r w:rsidRPr="004B10F5">
              <w:rPr>
                <w:rFonts w:eastAsiaTheme="minorEastAsia"/>
                <w:lang w:val="fr-FR" w:eastAsia="en-US"/>
              </w:rPr>
              <w:t>if configured</w:t>
            </w:r>
          </w:p>
          <w:p w:rsidR="000A7DED" w:rsidRDefault="00BE52E8" w:rsidP="007F0FF7">
            <w:pPr>
              <w:pStyle w:val="Proposal"/>
              <w:ind w:left="0" w:firstLine="0"/>
              <w:jc w:val="center"/>
              <w:rPr>
                <w:rFonts w:eastAsiaTheme="minorEastAsia"/>
              </w:rPr>
            </w:pPr>
            <m:oMath>
              <m:sSubSup>
                <m:sSubSupPr>
                  <m:ctrlPr>
                    <w:rPr>
                      <w:rFonts w:ascii="Cambria Math" w:hAnsi="Cambria Math"/>
                    </w:rPr>
                  </m:ctrlPr>
                </m:sSubSupPr>
                <m:e>
                  <m:r>
                    <m:rPr>
                      <m:sty m:val="bi"/>
                    </m:rPr>
                    <w:rPr>
                      <w:rFonts w:ascii="Cambria Math" w:hAnsi="Cambria Math"/>
                    </w:rPr>
                    <m:t>r</m:t>
                  </m:r>
                </m:e>
                <m:sub>
                  <m:r>
                    <m:rPr>
                      <m:sty m:val="bi"/>
                    </m:rPr>
                    <w:rPr>
                      <w:rFonts w:ascii="Cambria Math" w:hAnsi="Cambria Math"/>
                    </w:rPr>
                    <m:t>u,v</m:t>
                  </m:r>
                </m:sub>
                <m:sup>
                  <m:d>
                    <m:dPr>
                      <m:ctrlPr>
                        <w:rPr>
                          <w:rFonts w:ascii="Cambria Math" w:hAnsi="Cambria Math"/>
                          <w:i/>
                        </w:rPr>
                      </m:ctrlPr>
                    </m:dPr>
                    <m:e>
                      <m:r>
                        <m:rPr>
                          <m:sty m:val="bi"/>
                        </m:rPr>
                        <w:rPr>
                          <w:rFonts w:ascii="Cambria Math" w:hAnsi="Cambria Math"/>
                        </w:rPr>
                        <m:t>α,δ</m:t>
                      </m:r>
                    </m:e>
                  </m:d>
                </m:sup>
              </m:sSubSup>
              <m:d>
                <m:dPr>
                  <m:ctrlPr>
                    <w:rPr>
                      <w:rFonts w:ascii="Cambria Math" w:hAnsi="Cambria Math"/>
                      <w:i/>
                    </w:rPr>
                  </m:ctrlPr>
                </m:dPr>
                <m:e>
                  <m:r>
                    <m:rPr>
                      <m:sty m:val="bi"/>
                    </m:rPr>
                    <w:rPr>
                      <w:rFonts w:ascii="Cambria Math" w:hAnsi="Cambria Math"/>
                    </w:rPr>
                    <m:t>n</m:t>
                  </m:r>
                </m:e>
              </m:d>
              <m:r>
                <m:rPr>
                  <m:sty m:val="bi"/>
                </m:rPr>
                <w:rPr>
                  <w:rFonts w:ascii="Cambria Math" w:hAnsi="Cambria Math"/>
                </w:rPr>
                <m:t>=</m:t>
              </m:r>
              <m:m>
                <m:mPr>
                  <m:plcHide m:val="1"/>
                  <m:mcs>
                    <m:mc>
                      <m:mcPr>
                        <m:count m:val="2"/>
                        <m:mcJc m:val="center"/>
                      </m:mcPr>
                    </m:mc>
                  </m:mcs>
                  <m:ctrlPr>
                    <w:rPr>
                      <w:rFonts w:ascii="Cambria Math" w:hAnsi="Cambria Math"/>
                    </w:rPr>
                  </m:ctrlPr>
                </m:mPr>
                <m:mr>
                  <m:e>
                    <m:sSup>
                      <m:sSupPr>
                        <m:ctrlPr>
                          <w:rPr>
                            <w:rFonts w:ascii="Cambria Math" w:hAnsi="Cambria Math"/>
                          </w:rPr>
                        </m:ctrlPr>
                      </m:sSupPr>
                      <m:e>
                        <m:r>
                          <m:rPr>
                            <m:sty m:val="bi"/>
                          </m:rPr>
                          <w:rPr>
                            <w:rFonts w:ascii="Cambria Math" w:hAnsi="Cambria Math"/>
                          </w:rPr>
                          <m:t>e</m:t>
                        </m:r>
                      </m:e>
                      <m:sup>
                        <m:r>
                          <m:rPr>
                            <m:sty m:val="bi"/>
                          </m:rPr>
                          <w:rPr>
                            <w:rFonts w:ascii="Cambria Math" w:hAnsi="Cambria Math"/>
                          </w:rPr>
                          <m:t>jαn</m:t>
                        </m:r>
                      </m:sup>
                    </m:sSup>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u,v</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e>
                  <m:e/>
                </m:mr>
              </m:m>
            </m:oMath>
            <w:r w:rsidR="00B26762">
              <w:rPr>
                <w:rFonts w:eastAsiaTheme="minorEastAsia" w:hint="eastAsia"/>
              </w:rPr>
              <w:t xml:space="preserve">             </w:t>
            </w:r>
            <w:r w:rsidR="000A7DED" w:rsidRPr="004B10F5">
              <w:rPr>
                <w:rFonts w:eastAsiaTheme="minorEastAsia"/>
              </w:rPr>
              <w:t>otherwise</w:t>
            </w:r>
          </w:p>
          <w:p w:rsidR="000A7DED" w:rsidRPr="00B26762" w:rsidRDefault="000A7DED" w:rsidP="007F0FF7">
            <w:pPr>
              <w:pStyle w:val="Proposal"/>
              <w:ind w:left="0" w:firstLine="0"/>
              <w:jc w:val="center"/>
              <w:rPr>
                <w:rFonts w:eastAsiaTheme="minorEastAsia"/>
              </w:rPr>
            </w:pPr>
          </w:p>
          <w:p w:rsidR="000A7DED" w:rsidRDefault="000A7DED" w:rsidP="007F0FF7">
            <w:pPr>
              <w:pStyle w:val="Proposal"/>
              <w:tabs>
                <w:tab w:val="clear" w:pos="1701"/>
                <w:tab w:val="left" w:pos="459"/>
              </w:tabs>
              <w:ind w:leftChars="100" w:left="1700" w:hangingChars="747" w:hanging="1500"/>
              <w:rPr>
                <w:rFonts w:ascii="Cambria Math" w:hAnsi="Cambria Math"/>
                <w:lang w:val="de-DE" w:eastAsia="en-US"/>
              </w:rPr>
            </w:pPr>
            <w:r>
              <w:rPr>
                <w:rFonts w:eastAsiaTheme="minorEastAsia"/>
                <w:lang w:val="de-DE"/>
              </w:rPr>
              <w:t>Option 2:</w:t>
            </w:r>
            <w:r w:rsidR="007F0FF7">
              <w:rPr>
                <w:rFonts w:eastAsiaTheme="minorEastAsia" w:hint="eastAsia"/>
                <w:lang w:val="de-DE"/>
              </w:rPr>
              <w:t xml:space="preserve">               </w:t>
            </w:r>
            <w:r>
              <w:rPr>
                <w:rFonts w:eastAsiaTheme="minorEastAsia"/>
                <w:lang w:val="de-DE"/>
              </w:rPr>
              <w:t xml:space="preserve">  </w:t>
            </w:r>
            <w:r>
              <w:rPr>
                <w:b w:val="0"/>
                <w:bCs w:val="0"/>
                <w:lang w:val="de-DE"/>
              </w:rPr>
              <w:t xml:space="preserve"> </w:t>
            </w:r>
            <m:oMath>
              <m:sSubSup>
                <m:sSubSupPr>
                  <m:ctrlPr>
                    <w:rPr>
                      <w:rFonts w:ascii="Cambria Math" w:hAnsi="Cambria Math" w:cs="Calibri"/>
                      <w:lang w:val="de-DE"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
                    </m:rPr>
                    <w:rPr>
                      <w:rFonts w:ascii="Cambria Math" w:hAnsi="Cambria Math"/>
                      <w:lang w:val="de-DE" w:eastAsia="en-US"/>
                    </w:rPr>
                    <m:t>,</m:t>
                  </m:r>
                  <m:r>
                    <m:rPr>
                      <m:sty m:val="bi"/>
                    </m:rPr>
                    <w:rPr>
                      <w:rFonts w:ascii="Cambria Math" w:hAnsi="Cambria Math"/>
                      <w:lang w:eastAsia="en-US"/>
                    </w:rPr>
                    <m:t>v</m:t>
                  </m:r>
                </m:sub>
                <m:sup>
                  <m:d>
                    <m:dPr>
                      <m:ctrlPr>
                        <w:rPr>
                          <w:rFonts w:ascii="Cambria Math" w:hAnsi="Cambria Math" w:cs="Calibri"/>
                          <w:lang w:val="de-DE" w:eastAsia="en-US"/>
                        </w:rPr>
                      </m:ctrlPr>
                    </m:dPr>
                    <m:e>
                      <m:sSub>
                        <m:sSubPr>
                          <m:ctrlPr>
                            <w:rPr>
                              <w:rFonts w:ascii="Cambria Math" w:hAnsi="Cambria Math" w:cs="Calibri"/>
                              <w:lang w:val="de-DE" w:eastAsia="en-US"/>
                            </w:rPr>
                          </m:ctrlPr>
                        </m:sSubPr>
                        <m:e>
                          <m:r>
                            <m:rPr>
                              <m:sty m:val="bi"/>
                            </m:rPr>
                            <w:rPr>
                              <w:rFonts w:ascii="Cambria Math" w:hAnsi="Cambria Math"/>
                              <w:lang w:eastAsia="en-US"/>
                            </w:rPr>
                            <m:t>α</m:t>
                          </m:r>
                        </m:e>
                        <m:sub>
                          <m:r>
                            <m:rPr>
                              <m:sty m:val="bi"/>
                            </m:rPr>
                            <w:rPr>
                              <w:rFonts w:ascii="Cambria Math" w:hAnsi="Cambria Math"/>
                              <w:lang w:eastAsia="en-US"/>
                            </w:rPr>
                            <m:t>i</m:t>
                          </m:r>
                        </m:sub>
                      </m:sSub>
                      <m:r>
                        <m:rPr>
                          <m:sty m:val="b"/>
                        </m:rPr>
                        <w:rPr>
                          <w:rFonts w:ascii="Cambria Math" w:hAnsi="Cambria Math"/>
                          <w:lang w:val="de-DE" w:eastAsia="en-US"/>
                        </w:rPr>
                        <m:t>,</m:t>
                      </m:r>
                      <m:r>
                        <m:rPr>
                          <m:sty m:val="bi"/>
                        </m:rPr>
                        <w:rPr>
                          <w:rFonts w:ascii="Cambria Math" w:hAnsi="Cambria Math"/>
                          <w:lang w:eastAsia="en-US"/>
                        </w:rPr>
                        <m:t>δ</m:t>
                      </m:r>
                      <m:r>
                        <m:rPr>
                          <m:sty m:val="b"/>
                        </m:rPr>
                        <w:rPr>
                          <w:rFonts w:ascii="Cambria Math" w:hAnsi="Cambria Math"/>
                          <w:lang w:val="de-DE" w:eastAsia="en-US"/>
                        </w:rPr>
                        <m:t>,</m:t>
                      </m:r>
                      <m:sSup>
                        <m:sSupPr>
                          <m:ctrlPr>
                            <w:rPr>
                              <w:rFonts w:ascii="Cambria Math" w:hAnsi="Cambria Math" w:cs="Calibri"/>
                              <w:lang w:val="de-DE" w:eastAsia="en-US"/>
                            </w:rPr>
                          </m:ctrlPr>
                        </m:sSupPr>
                        <m:e>
                          <m:r>
                            <m:rPr>
                              <m:sty m:val="bi"/>
                            </m:rPr>
                            <w:rPr>
                              <w:rFonts w:ascii="Cambria Math" w:hAnsi="Cambria Math"/>
                              <w:lang w:eastAsia="en-US"/>
                            </w:rPr>
                            <m:t>l</m:t>
                          </m:r>
                        </m:e>
                        <m:sup>
                          <m:r>
                            <m:rPr>
                              <m:sty m:val="b"/>
                            </m:rPr>
                            <w:rPr>
                              <w:rFonts w:ascii="Cambria Math" w:hAnsi="Cambria Math"/>
                              <w:lang w:val="de-DE" w:eastAsia="en-US"/>
                            </w:rPr>
                            <m:t>'</m:t>
                          </m:r>
                        </m:sup>
                      </m:sSup>
                    </m:e>
                  </m:d>
                </m:sup>
              </m:sSubSup>
              <m:d>
                <m:dPr>
                  <m:ctrlPr>
                    <w:rPr>
                      <w:rFonts w:ascii="Cambria Math" w:hAnsi="Cambria Math" w:cs="Calibri"/>
                      <w:lang w:val="de-DE" w:eastAsia="en-US"/>
                    </w:rPr>
                  </m:ctrlPr>
                </m:dPr>
                <m:e>
                  <m:r>
                    <m:rPr>
                      <m:sty m:val="bi"/>
                    </m:rPr>
                    <w:rPr>
                      <w:rFonts w:ascii="Cambria Math" w:hAnsi="Cambria Math"/>
                      <w:lang w:eastAsia="en-US"/>
                    </w:rPr>
                    <m:t>n</m:t>
                  </m:r>
                </m:e>
              </m:d>
              <m:r>
                <m:rPr>
                  <m:sty m:val="b"/>
                </m:rPr>
                <w:rPr>
                  <w:rFonts w:ascii="Cambria Math" w:hAnsi="Cambria Math"/>
                  <w:lang w:val="de-DE" w:eastAsia="en-US"/>
                </w:rPr>
                <m:t>=</m:t>
              </m:r>
              <m:sSubSup>
                <m:sSubSupPr>
                  <m:ctrlPr>
                    <w:rPr>
                      <w:rFonts w:ascii="Cambria Math" w:hAnsi="Cambria Math" w:cs="Calibri"/>
                      <w:lang w:val="de-DE"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
                    </m:rPr>
                    <w:rPr>
                      <w:rFonts w:ascii="Cambria Math" w:hAnsi="Cambria Math"/>
                      <w:lang w:val="de-DE" w:eastAsia="en-US"/>
                    </w:rPr>
                    <m:t>,</m:t>
                  </m:r>
                  <m:r>
                    <m:rPr>
                      <m:sty m:val="bi"/>
                    </m:rPr>
                    <w:rPr>
                      <w:rFonts w:ascii="Cambria Math" w:hAnsi="Cambria Math"/>
                      <w:lang w:eastAsia="en-US"/>
                    </w:rPr>
                    <m:t>v</m:t>
                  </m:r>
                </m:sub>
                <m:sup>
                  <m:d>
                    <m:dPr>
                      <m:ctrlPr>
                        <w:rPr>
                          <w:rFonts w:ascii="Cambria Math" w:hAnsi="Cambria Math" w:cs="Calibri"/>
                          <w:lang w:val="de-DE" w:eastAsia="en-US"/>
                        </w:rPr>
                      </m:ctrlPr>
                    </m:dPr>
                    <m:e>
                      <m:r>
                        <m:rPr>
                          <m:sty m:val="bi"/>
                        </m:rPr>
                        <w:rPr>
                          <w:rFonts w:ascii="Cambria Math" w:hAnsi="Cambria Math"/>
                          <w:lang w:eastAsia="en-US"/>
                        </w:rPr>
                        <m:t>α</m:t>
                      </m:r>
                      <m:r>
                        <m:rPr>
                          <m:sty m:val="b"/>
                        </m:rPr>
                        <w:rPr>
                          <w:rFonts w:ascii="Cambria Math" w:hAnsi="Cambria Math"/>
                          <w:lang w:val="de-DE" w:eastAsia="en-US"/>
                        </w:rPr>
                        <m:t>,</m:t>
                      </m:r>
                      <m:r>
                        <m:rPr>
                          <m:sty m:val="bi"/>
                        </m:rPr>
                        <w:rPr>
                          <w:rFonts w:ascii="Cambria Math" w:hAnsi="Cambria Math"/>
                          <w:lang w:eastAsia="en-US"/>
                        </w:rPr>
                        <m:t>δ</m:t>
                      </m:r>
                    </m:e>
                  </m:d>
                </m:sup>
              </m:sSubSup>
              <m:d>
                <m:dPr>
                  <m:ctrlPr>
                    <w:rPr>
                      <w:rFonts w:ascii="Cambria Math" w:hAnsi="Cambria Math" w:cs="Calibri"/>
                      <w:lang w:val="de-DE" w:eastAsia="en-US"/>
                    </w:rPr>
                  </m:ctrlPr>
                </m:dPr>
                <m:e>
                  <m:r>
                    <m:rPr>
                      <m:sty m:val="bi"/>
                    </m:rPr>
                    <w:rPr>
                      <w:rFonts w:ascii="Cambria Math" w:hAnsi="Cambria Math"/>
                      <w:lang w:eastAsia="en-US"/>
                    </w:rPr>
                    <m:t>n</m:t>
                  </m:r>
                </m:e>
              </m:d>
              <m:r>
                <m:rPr>
                  <m:sty m:val="b"/>
                </m:rPr>
                <w:rPr>
                  <w:rFonts w:ascii="Cambria Math" w:hAnsi="Cambria Math"/>
                  <w:lang w:eastAsia="en-US"/>
                </w:rPr>
                <m:t xml:space="preserve"> </m:t>
              </m:r>
              <m:sSup>
                <m:sSupPr>
                  <m:ctrlPr>
                    <w:rPr>
                      <w:rFonts w:ascii="Cambria Math" w:hAnsi="Cambria Math" w:cs="Calibri"/>
                      <w:lang w:val="de-DE" w:eastAsia="en-US"/>
                    </w:rPr>
                  </m:ctrlPr>
                </m:sSupPr>
                <m:e>
                  <m:r>
                    <m:rPr>
                      <m:sty m:val="bi"/>
                    </m:rPr>
                    <w:rPr>
                      <w:rFonts w:ascii="Cambria Math" w:hAnsi="Cambria Math"/>
                      <w:lang w:eastAsia="en-US"/>
                    </w:rPr>
                    <m:t>e</m:t>
                  </m:r>
                </m:e>
                <m:sup>
                  <m:r>
                    <m:rPr>
                      <m:sty m:val="bi"/>
                    </m:rPr>
                    <w:rPr>
                      <w:rFonts w:ascii="Cambria Math" w:hAnsi="Cambria Math"/>
                      <w:lang w:eastAsia="en-US"/>
                    </w:rPr>
                    <m:t>j</m:t>
                  </m:r>
                  <m:f>
                    <m:fPr>
                      <m:ctrlPr>
                        <w:rPr>
                          <w:rFonts w:ascii="Cambria Math" w:hAnsi="Cambria Math" w:cs="Calibri"/>
                          <w:lang w:val="de-DE" w:eastAsia="en-US"/>
                        </w:rPr>
                      </m:ctrlPr>
                    </m:fPr>
                    <m:num>
                      <m:r>
                        <m:rPr>
                          <m:sty m:val="bi"/>
                        </m:rPr>
                        <w:rPr>
                          <w:rFonts w:ascii="Cambria Math" w:hAnsi="Cambria Math"/>
                          <w:lang w:eastAsia="en-US"/>
                        </w:rPr>
                        <m:t>f</m:t>
                      </m:r>
                      <m:d>
                        <m:dPr>
                          <m:ctrlPr>
                            <w:rPr>
                              <w:rFonts w:ascii="Cambria Math" w:hAnsi="Cambria Math" w:cs="Calibri"/>
                              <w:lang w:val="de-DE" w:eastAsia="en-US"/>
                            </w:rPr>
                          </m:ctrlPr>
                        </m:dPr>
                        <m:e>
                          <m:r>
                            <m:rPr>
                              <m:sty m:val="bi"/>
                            </m:rPr>
                            <w:rPr>
                              <w:rFonts w:ascii="Cambria Math" w:hAnsi="Cambria Math"/>
                              <w:lang w:eastAsia="en-US"/>
                            </w:rPr>
                            <m:t>l</m:t>
                          </m:r>
                          <m:r>
                            <m:rPr>
                              <m:sty m:val="b"/>
                            </m:rPr>
                            <w:rPr>
                              <w:rFonts w:ascii="Cambria Math" w:hAnsi="Cambria Math"/>
                              <w:lang w:val="de-DE" w:eastAsia="en-US"/>
                            </w:rPr>
                            <m:t>´</m:t>
                          </m:r>
                        </m:e>
                      </m:d>
                    </m:num>
                    <m:den>
                      <m:sSub>
                        <m:sSubPr>
                          <m:ctrlPr>
                            <w:rPr>
                              <w:rFonts w:ascii="Cambria Math" w:hAnsi="Cambria Math" w:cs="Calibri"/>
                              <w:lang w:val="de-DE" w:eastAsia="en-US"/>
                            </w:rPr>
                          </m:ctrlPr>
                        </m:sSubPr>
                        <m:e>
                          <m:r>
                            <m:rPr>
                              <m:sty m:val="bi"/>
                            </m:rPr>
                            <w:rPr>
                              <w:rFonts w:ascii="Cambria Math" w:hAnsi="Cambria Math"/>
                              <w:lang w:eastAsia="en-US"/>
                            </w:rPr>
                            <m:t>K</m:t>
                          </m:r>
                        </m:e>
                        <m:sub>
                          <m:r>
                            <m:rPr>
                              <m:sty m:val="b"/>
                            </m:rPr>
                            <w:rPr>
                              <w:rFonts w:ascii="Cambria Math" w:hAnsi="Cambria Math"/>
                              <w:lang w:eastAsia="en-US"/>
                            </w:rPr>
                            <m:t>TC</m:t>
                          </m:r>
                        </m:sub>
                      </m:sSub>
                    </m:den>
                  </m:f>
                  <m:sSup>
                    <m:sSupPr>
                      <m:ctrlPr>
                        <w:rPr>
                          <w:rFonts w:ascii="Cambria Math" w:hAnsi="Cambria Math" w:cs="Calibri"/>
                          <w:i/>
                          <w:iCs/>
                          <w:lang w:val="de-DE" w:eastAsia="en-US"/>
                        </w:rPr>
                      </m:ctrlPr>
                    </m:sSupPr>
                    <m:e>
                      <m:r>
                        <m:rPr>
                          <m:sty m:val="bi"/>
                        </m:rPr>
                        <w:rPr>
                          <w:rFonts w:ascii="Cambria Math" w:hAnsi="Cambria Math"/>
                          <w:lang w:eastAsia="en-US"/>
                        </w:rPr>
                        <m:t>α</m:t>
                      </m:r>
                    </m:e>
                    <m:sup>
                      <m:r>
                        <m:rPr>
                          <m:sty m:val="bi"/>
                        </m:rPr>
                        <w:rPr>
                          <w:rFonts w:ascii="Cambria Math" w:hAnsi="Cambria Math"/>
                          <w:lang w:val="de-DE" w:eastAsia="en-US"/>
                        </w:rPr>
                        <m:t>'</m:t>
                      </m:r>
                    </m:sup>
                  </m:sSup>
                </m:sup>
              </m:sSup>
            </m:oMath>
          </w:p>
          <w:p w:rsidR="000A7DED" w:rsidRPr="001B1D9B" w:rsidRDefault="00BE52E8" w:rsidP="007F0FF7">
            <w:pPr>
              <w:pStyle w:val="Proposal"/>
              <w:ind w:left="0" w:firstLine="0"/>
              <w:jc w:val="center"/>
              <w:rPr>
                <w:rFonts w:ascii="Cambria Math" w:hAnsi="Cambria Math"/>
                <w:lang w:val="de-DE" w:eastAsia="en-US"/>
              </w:rPr>
            </w:pPr>
            <m:oMathPara>
              <m:oMath>
                <m:sSup>
                  <m:sSupPr>
                    <m:ctrlPr>
                      <w:rPr>
                        <w:rFonts w:ascii="Cambria Math" w:hAnsi="Cambria Math" w:cs="Calibri"/>
                        <w:i/>
                        <w:iCs/>
                        <w:lang w:val="de-DE" w:eastAsia="en-US"/>
                      </w:rPr>
                    </m:ctrlPr>
                  </m:sSupPr>
                  <m:e>
                    <m:r>
                      <m:rPr>
                        <m:sty m:val="bi"/>
                      </m:rPr>
                      <w:rPr>
                        <w:rFonts w:ascii="Cambria Math" w:hAnsi="Cambria Math"/>
                        <w:lang w:eastAsia="en-US"/>
                      </w:rPr>
                      <m:t>α</m:t>
                    </m:r>
                  </m:e>
                  <m:sup>
                    <m:r>
                      <m:rPr>
                        <m:sty m:val="bi"/>
                      </m:rPr>
                      <w:rPr>
                        <w:rFonts w:ascii="Cambria Math" w:hAnsi="Cambria Math"/>
                        <w:lang w:eastAsia="en-US"/>
                      </w:rPr>
                      <m:t>'</m:t>
                    </m:r>
                  </m:sup>
                </m:sSup>
                <m:r>
                  <m:rPr>
                    <m:sty m:val="bi"/>
                  </m:rPr>
                  <w:rPr>
                    <w:rFonts w:ascii="Cambria Math" w:hAnsi="Cambria Math"/>
                    <w:lang w:eastAsia="en-US"/>
                  </w:rPr>
                  <m:t>=α</m:t>
                </m:r>
                <m:r>
                  <m:rPr>
                    <m:sty m:val="b"/>
                  </m:rPr>
                  <w:rPr>
                    <w:rFonts w:ascii="Cambria Math" w:hAnsi="Cambria Math"/>
                    <w:lang w:eastAsia="en-US"/>
                  </w:rPr>
                  <m:t>+2</m:t>
                </m:r>
                <m:r>
                  <m:rPr>
                    <m:sty m:val="bi"/>
                  </m:rPr>
                  <w:rPr>
                    <w:rFonts w:ascii="Cambria Math" w:hAnsi="Cambria Math"/>
                    <w:lang w:eastAsia="en-US"/>
                  </w:rPr>
                  <m:t>πa</m:t>
                </m:r>
              </m:oMath>
            </m:oMathPara>
          </w:p>
          <w:p w:rsidR="000A7DED" w:rsidRDefault="00BE52E8" w:rsidP="007F0FF7">
            <w:pPr>
              <w:spacing w:line="360" w:lineRule="auto"/>
              <w:jc w:val="center"/>
            </w:pPr>
            <m:oMath>
              <m:sSup>
                <m:sSupPr>
                  <m:ctrlPr>
                    <w:rPr>
                      <w:rFonts w:ascii="Cambria Math" w:eastAsiaTheme="minorHAnsi" w:hAnsi="Cambria Math"/>
                      <w:i/>
                      <w:iCs/>
                      <w:lang w:val="de-DE"/>
                    </w:rPr>
                  </m:ctrlPr>
                </m:sSupPr>
                <m:e>
                  <m:r>
                    <w:rPr>
                      <w:rFonts w:ascii="Cambria Math" w:hAnsi="Cambria Math"/>
                    </w:rPr>
                    <m:t>α</m:t>
                  </m:r>
                </m:e>
                <m:sup>
                  <m:r>
                    <w:rPr>
                      <w:rFonts w:ascii="Cambria Math" w:hAnsi="Cambria Math"/>
                    </w:rPr>
                    <m:t>'</m:t>
                  </m:r>
                </m:sup>
              </m:sSup>
            </m:oMath>
            <w:r w:rsidR="000A7DED">
              <w:rPr>
                <w:rFonts w:ascii="Cambria Math" w:hAnsi="Cambria Math"/>
              </w:rPr>
              <w:t xml:space="preserve"> configured via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w:rPr>
                  <w:rFonts w:ascii="Cambria Math" w:hAnsi="Cambria Math"/>
                </w:rPr>
                <m:t>∈{0,…,</m:t>
              </m:r>
              <m:sSub>
                <m:sSubPr>
                  <m:ctrlPr>
                    <w:rPr>
                      <w:rFonts w:ascii="Cambria Math" w:eastAsiaTheme="minorHAnsi" w:hAnsi="Cambria Math"/>
                      <w:i/>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
                      <w:iCs/>
                      <w:lang w:val="de-DE"/>
                    </w:rPr>
                  </m:ctrlPr>
                </m:sSubPr>
                <m:e>
                  <m:r>
                    <w:rPr>
                      <w:rFonts w:ascii="Cambria Math" w:hAnsi="Cambria Math"/>
                    </w:rPr>
                    <m:t>n</m:t>
                  </m:r>
                </m:e>
                <m:sub>
                  <m:r>
                    <w:rPr>
                      <w:rFonts w:ascii="Cambria Math" w:hAnsi="Cambria Math"/>
                    </w:rPr>
                    <m:t>max</m:t>
                  </m:r>
                </m:sub>
              </m:sSub>
              <m:r>
                <w:rPr>
                  <w:rFonts w:ascii="Cambria Math" w:hAnsi="Cambria Math"/>
                </w:rPr>
                <m:t>-1}</m:t>
              </m:r>
            </m:oMath>
            <w:r w:rsidR="000A7DED">
              <w:rPr>
                <w:rFonts w:ascii="Cambria Math" w:hAnsi="Cambria Math"/>
              </w:rPr>
              <w:t xml:space="preserve">  and   </w:t>
            </w:r>
            <m:oMath>
              <m:r>
                <w:rPr>
                  <w:rFonts w:ascii="Cambria Math" w:hAnsi="Cambria Math"/>
                </w:rPr>
                <m:t>a=</m:t>
              </m:r>
              <m:d>
                <m:dPr>
                  <m:begChr m:val="⌊"/>
                  <m:endChr m:val="⌋"/>
                  <m:ctrlPr>
                    <w:rPr>
                      <w:rFonts w:ascii="Cambria Math" w:eastAsiaTheme="minorHAnsi" w:hAnsi="Cambria Math"/>
                      <w:i/>
                      <w:iCs/>
                      <w:lang w:val="de-DE"/>
                    </w:rPr>
                  </m:ctrlPr>
                </m:dPr>
                <m:e>
                  <m:f>
                    <m:fPr>
                      <m:ctrlPr>
                        <w:rPr>
                          <w:rFonts w:ascii="Cambria Math" w:eastAsiaTheme="minorHAnsi" w:hAnsi="Cambria Math"/>
                          <w:i/>
                          <w:iCs/>
                          <w:lang w:val="de-DE"/>
                        </w:rPr>
                      </m:ctrlPr>
                    </m:fPr>
                    <m:num>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rsidR="000A7DED" w:rsidRDefault="00BE52E8" w:rsidP="007F0FF7">
            <w:pPr>
              <w:spacing w:line="360" w:lineRule="auto"/>
              <w:jc w:val="center"/>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0A7DED">
              <w:t xml:space="preserve"> is  configurable (range for </w:t>
            </w:r>
            <w:proofErr w:type="spellStart"/>
            <w:r w:rsidR="000A7DED" w:rsidRPr="003361BD">
              <w:rPr>
                <w:i/>
              </w:rPr>
              <w:t>cyclicshift</w:t>
            </w:r>
            <w:proofErr w:type="spellEnd"/>
            <w:r w:rsidR="000A7DED">
              <w:t xml:space="preserve"> is extended)</w:t>
            </w:r>
          </w:p>
          <w:p w:rsidR="000A7DED" w:rsidRPr="007A3245" w:rsidRDefault="000A7DED" w:rsidP="007F0FF7">
            <w:pPr>
              <w:spacing w:line="360" w:lineRule="auto"/>
              <w:jc w:val="center"/>
              <w:rPr>
                <w:rFonts w:ascii="Cambria Math" w:hAnsi="Cambria Math"/>
                <w:iCs/>
                <w:lang w:val="de-DE"/>
              </w:rPr>
            </w:pPr>
            <w:r>
              <w:rPr>
                <w:rFonts w:ascii="Cambria Math" w:hAnsi="Cambria Math"/>
                <w:iCs/>
                <w:lang w:val="de-DE"/>
              </w:rPr>
              <w:t xml:space="preserve">Note: the maximum value of cyclic shift  </w:t>
            </w:r>
            <m:oMath>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Pr>
                <w:rFonts w:ascii="Cambria Math" w:hAnsi="Cambria Math"/>
                <w:iCs/>
                <w:lang w:val="de-DE"/>
              </w:rPr>
              <w:t xml:space="preserve"> is not changed</w:t>
            </w:r>
          </w:p>
        </w:tc>
      </w:tr>
    </w:tbl>
    <w:p w:rsidR="000A7DED" w:rsidRDefault="000A7DED" w:rsidP="00360EA3">
      <w:pPr>
        <w:pStyle w:val="3GPPNormalText"/>
        <w:tabs>
          <w:tab w:val="clear" w:pos="1440"/>
          <w:tab w:val="left" w:pos="0"/>
        </w:tabs>
        <w:ind w:left="0" w:firstLine="0"/>
        <w:rPr>
          <w:rFonts w:eastAsiaTheme="minorEastAsia"/>
          <w:sz w:val="20"/>
          <w:szCs w:val="20"/>
        </w:rPr>
      </w:pPr>
    </w:p>
    <w:p w:rsidR="000A7DED" w:rsidRDefault="000A7DED" w:rsidP="00360EA3">
      <w:pPr>
        <w:pStyle w:val="3GPPNormalText"/>
        <w:tabs>
          <w:tab w:val="clear" w:pos="1440"/>
          <w:tab w:val="left" w:pos="0"/>
        </w:tabs>
        <w:ind w:left="0" w:firstLine="0"/>
        <w:rPr>
          <w:ins w:id="109" w:author="CATT" w:date="2020-01-19T23:10:00Z"/>
          <w:sz w:val="20"/>
          <w:szCs w:val="20"/>
        </w:rPr>
      </w:pPr>
      <w:r>
        <w:rPr>
          <w:sz w:val="20"/>
          <w:szCs w:val="20"/>
        </w:rPr>
        <w:t xml:space="preserve">In this paper, we propose a similar, but a </w:t>
      </w:r>
      <w:r w:rsidR="007F0FF7">
        <w:rPr>
          <w:sz w:val="20"/>
          <w:szCs w:val="20"/>
        </w:rPr>
        <w:t>simpler</w:t>
      </w:r>
      <w:r>
        <w:rPr>
          <w:sz w:val="20"/>
          <w:szCs w:val="20"/>
        </w:rPr>
        <w:t xml:space="preserve"> solution to the cyclic shits of the SRS-Pos as follows:</w:t>
      </w:r>
    </w:p>
    <w:p w:rsidR="000A7DED" w:rsidRDefault="000A7DED" w:rsidP="00360EA3">
      <w:pPr>
        <w:pStyle w:val="3GPPNormalText"/>
        <w:tabs>
          <w:tab w:val="clear" w:pos="1440"/>
          <w:tab w:val="left" w:pos="0"/>
        </w:tabs>
        <w:ind w:left="0" w:firstLine="0"/>
        <w:rPr>
          <w:sz w:val="20"/>
          <w:szCs w:val="20"/>
        </w:rPr>
      </w:pPr>
    </w:p>
    <w:p w:rsidR="000A7DED" w:rsidRPr="002B5289" w:rsidRDefault="00BE52E8" w:rsidP="00360EA3">
      <w:pPr>
        <w:jc w:val="both"/>
        <w:rPr>
          <w:iCs/>
        </w:rPr>
      </w:pPr>
      <m:oMathPara>
        <m:oMath>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nK</m:t>
                  </m:r>
                </m:e>
                <m:sub>
                  <m:r>
                    <m:rPr>
                      <m:sty m:val="p"/>
                    </m:rP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,l</m:t>
              </m:r>
            </m:sub>
          </m:sSub>
          <m:r>
            <w:rPr>
              <w:rFonts w:ascii="Cambria Math" w:hAnsi="Cambria Math"/>
            </w:rPr>
            <m:t>=</m:t>
          </m:r>
          <m:d>
            <m:dPr>
              <m:begChr m:val="{"/>
              <m:endChr m:val=""/>
              <m:ctrlPr>
                <w:rPr>
                  <w:rFonts w:ascii="Cambria Math" w:hAnsi="Cambria Math"/>
                  <w:i/>
                  <w:iCs/>
                </w:rPr>
              </m:ctrlPr>
            </m:dPr>
            <m:e>
              <m:m>
                <m:mPr>
                  <m:plcHide m:val="1"/>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β</m:t>
                        </m:r>
                      </m:e>
                      <m:sub>
                        <m:r>
                          <m:rPr>
                            <m:sty m:val="p"/>
                          </m:rPr>
                          <w:rPr>
                            <w:rFonts w:ascii="Cambria Math" w:hAnsi="Cambria Math"/>
                          </w:rPr>
                          <m:t>SRS</m:t>
                        </m:r>
                      </m:sub>
                    </m:sSub>
                    <m:sSup>
                      <m:sSupPr>
                        <m:ctrlPr>
                          <w:rPr>
                            <w:rFonts w:ascii="Cambria Math" w:hAnsi="Cambria Math"/>
                            <w:i/>
                            <w:iCs/>
                          </w:rPr>
                        </m:ctrlPr>
                      </m:sSupPr>
                      <m:e>
                        <m:r>
                          <w:rPr>
                            <w:rFonts w:ascii="Cambria Math" w:hAnsi="Cambria Math"/>
                          </w:rPr>
                          <m:t>e</m:t>
                        </m:r>
                      </m:e>
                      <m:sup>
                        <m:r>
                          <w:rPr>
                            <w:rFonts w:ascii="Cambria Math" w:hAnsi="Cambria Math"/>
                          </w:rPr>
                          <m:t>jαn</m:t>
                        </m:r>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sSup>
                      <m:sSupPr>
                        <m:ctrlPr>
                          <w:ins w:id="110" w:author="CATT" w:date="2020-01-19T23:10:00Z">
                            <w:rPr>
                              <w:rFonts w:ascii="Cambria Math" w:hAnsi="Cambria Math"/>
                              <w:i/>
                            </w:rPr>
                          </w:ins>
                        </m:ctrlPr>
                      </m:sSupPr>
                      <m:e>
                        <m:r>
                          <w:ins w:id="111" w:author="CATT" w:date="2020-01-19T23:10:00Z">
                            <w:rPr>
                              <w:rFonts w:ascii="Cambria Math" w:hAnsi="Cambria Math"/>
                            </w:rPr>
                            <m:t>e</m:t>
                          </w:ins>
                        </m:r>
                      </m:e>
                      <m:sup>
                        <m:r>
                          <w:ins w:id="112" w:author="CATT" w:date="2020-01-19T23:10:00Z">
                            <w:rPr>
                              <w:rFonts w:ascii="Cambria Math" w:hAnsi="Cambria Math"/>
                            </w:rPr>
                            <m:t>jγ</m:t>
                          </w:ins>
                        </m:r>
                        <m:d>
                          <m:dPr>
                            <m:ctrlPr>
                              <w:ins w:id="113" w:author="CATT" w:date="2020-01-19T23:10:00Z">
                                <w:rPr>
                                  <w:rFonts w:ascii="Cambria Math" w:hAnsi="Cambria Math"/>
                                  <w:i/>
                                </w:rPr>
                              </w:ins>
                            </m:ctrlPr>
                          </m:dPr>
                          <m:e>
                            <m:sSup>
                              <m:sSupPr>
                                <m:ctrlPr>
                                  <w:ins w:id="114" w:author="CATT" w:date="2020-01-19T23:10:00Z">
                                    <w:rPr>
                                      <w:rFonts w:ascii="Cambria Math" w:hAnsi="Cambria Math"/>
                                      <w:i/>
                                    </w:rPr>
                                  </w:ins>
                                </m:ctrlPr>
                              </m:sSupPr>
                              <m:e>
                                <m:r>
                                  <w:ins w:id="115" w:author="CATT" w:date="2020-01-19T23:10:00Z">
                                    <w:rPr>
                                      <w:rFonts w:ascii="Cambria Math" w:hAnsi="Cambria Math"/>
                                    </w:rPr>
                                    <m:t>l</m:t>
                                  </w:ins>
                                </m:r>
                              </m:e>
                              <m:sup>
                                <m:r>
                                  <w:ins w:id="116" w:author="CATT" w:date="2020-01-19T23:10:00Z">
                                    <w:rPr>
                                      <w:rFonts w:ascii="Cambria Math" w:hAnsi="Cambria Math"/>
                                    </w:rPr>
                                    <m:t>'</m:t>
                                  </w:ins>
                                </m:r>
                              </m:sup>
                            </m:sSup>
                          </m:e>
                        </m:d>
                      </m:sup>
                    </m:sSup>
                  </m:e>
                  <m:e>
                    <m:r>
                      <w:rPr>
                        <w:rFonts w:ascii="Cambria Math" w:hAnsi="Cambria Math"/>
                      </w:rPr>
                      <m:t>n=</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sc,b</m:t>
                        </m:r>
                      </m:sub>
                      <m:sup>
                        <m:r>
                          <m:rPr>
                            <m:sty m:val="p"/>
                          </m:rPr>
                          <w:rPr>
                            <w:rFonts w:ascii="Cambria Math" w:hAnsi="Cambria Math"/>
                          </w:rPr>
                          <m:t>RS</m:t>
                        </m:r>
                      </m:sup>
                    </m:sSubSup>
                    <m:r>
                      <w:rPr>
                        <w:rFonts w:ascii="Cambria Math" w:hAnsi="Cambria Math"/>
                      </w:rPr>
                      <m:t>-1</m:t>
                    </m:r>
                  </m:e>
                  <m:e>
                    <m:r>
                      <w:rPr>
                        <w:rFonts w:ascii="Cambria Math" w:hAnsi="Cambria Math"/>
                      </w:rPr>
                      <m:t>l=</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e>
                </m:mr>
                <m:mr>
                  <m:e>
                    <m:r>
                      <w:rPr>
                        <w:rFonts w:ascii="Cambria Math" w:hAnsi="Cambria Math"/>
                      </w:rPr>
                      <m:t>0</m:t>
                    </m:r>
                  </m:e>
                  <m:e>
                    <m:r>
                      <m:rPr>
                        <m:sty m:val="p"/>
                      </m:rPr>
                      <w:rPr>
                        <w:rFonts w:ascii="Cambria Math" w:hAnsi="Cambria Math"/>
                      </w:rPr>
                      <m:t>otherwise</m:t>
                    </m:r>
                  </m:e>
                  <m:e/>
                </m:mr>
              </m:m>
            </m:e>
          </m:d>
        </m:oMath>
      </m:oMathPara>
    </w:p>
    <w:p w:rsidR="000A7DED" w:rsidRDefault="000A7DED" w:rsidP="00360EA3">
      <w:pPr>
        <w:jc w:val="both"/>
        <w:rPr>
          <w:lang w:val="sv-SE"/>
        </w:rPr>
      </w:pPr>
      <w:r>
        <w:rPr>
          <w:lang w:val="sv-SE"/>
        </w:rPr>
        <w:t xml:space="preserve">where </w:t>
      </w:r>
    </w:p>
    <w:p w:rsidR="000A7DED" w:rsidRPr="002B5289" w:rsidRDefault="000A7DED" w:rsidP="00360EA3">
      <w:pPr>
        <w:jc w:val="both"/>
        <w:rPr>
          <w:ins w:id="117" w:author="CATT" w:date="2020-01-19T23:04:00Z"/>
          <w:lang w:val="sv-SE"/>
        </w:rPr>
      </w:pPr>
      <m:oMathPara>
        <m:oMath>
          <m:r>
            <w:ins w:id="118" w:author="CATT" w:date="2020-01-19T23:03:00Z">
              <w:rPr>
                <w:rFonts w:ascii="Cambria Math" w:hAnsi="Cambria Math"/>
              </w:rPr>
              <m:t>γ</m:t>
            </w:ins>
          </m:r>
          <m:d>
            <m:dPr>
              <m:ctrlPr>
                <w:ins w:id="119" w:author="CATT" w:date="2020-01-19T23:03:00Z">
                  <w:rPr>
                    <w:rFonts w:ascii="Cambria Math" w:hAnsi="Cambria Math"/>
                    <w:i/>
                  </w:rPr>
                </w:ins>
              </m:ctrlPr>
            </m:dPr>
            <m:e>
              <m:sSup>
                <m:sSupPr>
                  <m:ctrlPr>
                    <w:ins w:id="120" w:author="CATT" w:date="2020-01-19T23:03:00Z">
                      <w:rPr>
                        <w:rFonts w:ascii="Cambria Math" w:hAnsi="Cambria Math"/>
                        <w:i/>
                      </w:rPr>
                    </w:ins>
                  </m:ctrlPr>
                </m:sSupPr>
                <m:e>
                  <m:r>
                    <w:ins w:id="121" w:author="CATT" w:date="2020-01-19T23:03:00Z">
                      <w:rPr>
                        <w:rFonts w:ascii="Cambria Math" w:hAnsi="Cambria Math"/>
                      </w:rPr>
                      <m:t>l</m:t>
                    </w:ins>
                  </m:r>
                </m:e>
                <m:sup>
                  <m:r>
                    <w:ins w:id="122" w:author="CATT" w:date="2020-01-19T23:03:00Z">
                      <w:rPr>
                        <w:rFonts w:ascii="Cambria Math" w:hAnsi="Cambria Math"/>
                      </w:rPr>
                      <m:t>'</m:t>
                    </w:ins>
                  </m:r>
                </m:sup>
              </m:sSup>
            </m:e>
          </m:d>
          <m:r>
            <w:ins w:id="123" w:author="CATT" w:date="2020-01-19T23:03:00Z">
              <w:rPr>
                <w:rFonts w:ascii="Cambria Math" w:hAnsi="Cambria Math"/>
              </w:rPr>
              <m:t>=</m:t>
            </w:ins>
          </m:r>
          <m:sSub>
            <m:sSubPr>
              <m:ctrlPr>
                <w:ins w:id="124" w:author="CATT" w:date="2020-01-19T23:09:00Z">
                  <w:rPr>
                    <w:rFonts w:ascii="Cambria Math" w:hAnsi="Cambria Math"/>
                    <w:i/>
                    <w:lang w:val="sv-SE"/>
                  </w:rPr>
                </w:ins>
              </m:ctrlPr>
            </m:sSubPr>
            <m:e>
              <m:r>
                <w:ins w:id="125" w:author="CATT" w:date="2020-01-19T23:09:00Z">
                  <w:rPr>
                    <w:rFonts w:ascii="Cambria Math" w:hAnsi="Cambria Math"/>
                    <w:lang w:val="sv-SE"/>
                  </w:rPr>
                  <m:t>α</m:t>
                </w:ins>
              </m:r>
            </m:e>
            <m:sub>
              <m:r>
                <w:ins w:id="126" w:author="CATT" w:date="2020-01-19T23:09:00Z">
                  <w:rPr>
                    <w:rFonts w:ascii="Cambria Math" w:hAnsi="Cambria Math"/>
                    <w:lang w:val="sv-SE"/>
                  </w:rPr>
                  <m:t>i</m:t>
                </w:ins>
              </m:r>
            </m:sub>
          </m:sSub>
          <m:f>
            <m:fPr>
              <m:ctrlPr>
                <w:ins w:id="127" w:author="CATT" w:date="2020-01-19T23:09:00Z">
                  <w:rPr>
                    <w:rFonts w:ascii="Cambria Math" w:hAnsi="Cambria Math"/>
                    <w:i/>
                    <w:lang w:val="sv-SE"/>
                  </w:rPr>
                </w:ins>
              </m:ctrlPr>
            </m:fPr>
            <m:num>
              <m:r>
                <w:ins w:id="128" w:author="CATT" w:date="2020-01-19T23:09:00Z">
                  <w:rPr>
                    <w:rFonts w:ascii="Cambria Math" w:hAnsi="Cambria Math"/>
                    <w:lang w:val="sv-SE"/>
                  </w:rPr>
                  <m:t>mod</m:t>
                </w:ins>
              </m:r>
              <m:d>
                <m:dPr>
                  <m:ctrlPr>
                    <w:ins w:id="129" w:author="CATT" w:date="2020-01-19T23:09:00Z">
                      <w:rPr>
                        <w:rFonts w:ascii="Cambria Math" w:hAnsi="Cambria Math"/>
                        <w:i/>
                        <w:lang w:val="sv-SE"/>
                      </w:rPr>
                    </w:ins>
                  </m:ctrlPr>
                </m:dPr>
                <m:e>
                  <m:sSubSup>
                    <m:sSubSupPr>
                      <m:ctrlPr>
                        <w:ins w:id="130" w:author="CATT" w:date="2020-01-19T23:09:00Z">
                          <w:rPr>
                            <w:rFonts w:ascii="Cambria Math" w:hAnsi="Cambria Math"/>
                            <w:i/>
                          </w:rPr>
                        </w:ins>
                      </m:ctrlPr>
                    </m:sSubSupPr>
                    <m:e>
                      <m:r>
                        <w:ins w:id="131" w:author="CATT" w:date="2020-01-19T23:09:00Z">
                          <w:rPr>
                            <w:rFonts w:ascii="Cambria Math" w:hAnsi="Cambria Math"/>
                          </w:rPr>
                          <m:t>k</m:t>
                        </w:ins>
                      </m:r>
                    </m:e>
                    <m:sub>
                      <m:r>
                        <w:ins w:id="132" w:author="CATT" w:date="2020-01-19T23:09:00Z">
                          <w:rPr>
                            <w:rFonts w:ascii="Cambria Math" w:hAnsi="Cambria Math"/>
                          </w:rPr>
                          <m:t>0</m:t>
                        </w:ins>
                      </m:r>
                    </m:sub>
                    <m:sup>
                      <m:d>
                        <m:dPr>
                          <m:ctrlPr>
                            <w:ins w:id="133" w:author="CATT" w:date="2020-01-19T23:09:00Z">
                              <w:rPr>
                                <w:rFonts w:ascii="Cambria Math" w:hAnsi="Cambria Math"/>
                                <w:i/>
                              </w:rPr>
                            </w:ins>
                          </m:ctrlPr>
                        </m:dPr>
                        <m:e>
                          <m:sSub>
                            <m:sSubPr>
                              <m:ctrlPr>
                                <w:ins w:id="134" w:author="CATT" w:date="2020-01-19T23:09:00Z">
                                  <w:rPr>
                                    <w:rFonts w:ascii="Cambria Math" w:hAnsi="Cambria Math"/>
                                    <w:i/>
                                  </w:rPr>
                                </w:ins>
                              </m:ctrlPr>
                            </m:sSubPr>
                            <m:e>
                              <m:r>
                                <w:ins w:id="135" w:author="CATT" w:date="2020-01-19T23:09:00Z">
                                  <w:rPr>
                                    <w:rFonts w:ascii="Cambria Math" w:hAnsi="Cambria Math"/>
                                  </w:rPr>
                                  <m:t>p</m:t>
                                </w:ins>
                              </m:r>
                            </m:e>
                            <m:sub>
                              <m:r>
                                <w:ins w:id="136" w:author="CATT" w:date="2020-01-19T23:09:00Z">
                                  <w:rPr>
                                    <w:rFonts w:ascii="Cambria Math" w:hAnsi="Cambria Math"/>
                                  </w:rPr>
                                  <m:t>i</m:t>
                                </w:ins>
                              </m:r>
                            </m:sub>
                          </m:sSub>
                        </m:e>
                      </m:d>
                    </m:sup>
                  </m:sSubSup>
                  <m:r>
                    <w:ins w:id="137" w:author="CATT" w:date="2020-01-19T23:09:00Z">
                      <w:rPr>
                        <w:rFonts w:ascii="Cambria Math" w:hAnsi="Cambria Math"/>
                        <w:lang w:val="sv-SE"/>
                      </w:rPr>
                      <m:t>,</m:t>
                    </w:ins>
                  </m:r>
                  <m:sSub>
                    <m:sSubPr>
                      <m:ctrlPr>
                        <w:ins w:id="138" w:author="CATT" w:date="2020-01-19T23:09:00Z">
                          <w:rPr>
                            <w:rFonts w:ascii="Cambria Math" w:hAnsi="Cambria Math"/>
                            <w:i/>
                            <w:lang w:val="sv-SE"/>
                          </w:rPr>
                        </w:ins>
                      </m:ctrlPr>
                    </m:sSubPr>
                    <m:e>
                      <m:r>
                        <w:ins w:id="139" w:author="CATT" w:date="2020-01-19T23:09:00Z">
                          <w:rPr>
                            <w:rFonts w:ascii="Cambria Math" w:hAnsi="Cambria Math"/>
                            <w:lang w:val="sv-SE"/>
                          </w:rPr>
                          <m:t>K</m:t>
                        </w:ins>
                      </m:r>
                    </m:e>
                    <m:sub>
                      <m:r>
                        <w:ins w:id="140" w:author="CATT" w:date="2020-01-19T23:09:00Z">
                          <w:rPr>
                            <w:rFonts w:ascii="Cambria Math" w:hAnsi="Cambria Math"/>
                            <w:lang w:val="sv-SE"/>
                          </w:rPr>
                          <m:t>TC</m:t>
                        </w:ins>
                      </m:r>
                    </m:sub>
                  </m:sSub>
                </m:e>
              </m:d>
            </m:num>
            <m:den>
              <m:sSub>
                <m:sSubPr>
                  <m:ctrlPr>
                    <w:ins w:id="141" w:author="CATT" w:date="2020-01-19T23:09:00Z">
                      <w:rPr>
                        <w:rFonts w:ascii="Cambria Math" w:hAnsi="Cambria Math"/>
                        <w:i/>
                        <w:lang w:val="sv-SE"/>
                      </w:rPr>
                    </w:ins>
                  </m:ctrlPr>
                </m:sSubPr>
                <m:e>
                  <m:r>
                    <w:ins w:id="142" w:author="CATT" w:date="2020-01-19T23:09:00Z">
                      <w:rPr>
                        <w:rFonts w:ascii="Cambria Math" w:hAnsi="Cambria Math"/>
                        <w:lang w:val="sv-SE"/>
                      </w:rPr>
                      <m:t>K</m:t>
                    </w:ins>
                  </m:r>
                </m:e>
                <m:sub>
                  <m:r>
                    <w:ins w:id="143" w:author="CATT" w:date="2020-01-19T23:09:00Z">
                      <w:rPr>
                        <w:rFonts w:ascii="Cambria Math" w:hAnsi="Cambria Math"/>
                        <w:lang w:val="sv-SE"/>
                      </w:rPr>
                      <m:t>Tc</m:t>
                    </w:ins>
                  </m:r>
                </m:sub>
              </m:sSub>
            </m:den>
          </m:f>
        </m:oMath>
      </m:oMathPara>
    </w:p>
    <w:p w:rsidR="000A7DED" w:rsidRPr="006B02B3" w:rsidRDefault="000A7DED" w:rsidP="00360EA3">
      <w:pPr>
        <w:pStyle w:val="3GPPNormalText"/>
        <w:tabs>
          <w:tab w:val="clear" w:pos="1440"/>
          <w:tab w:val="left" w:pos="0"/>
        </w:tabs>
        <w:ind w:left="0" w:firstLine="0"/>
        <w:rPr>
          <w:sz w:val="20"/>
          <w:szCs w:val="20"/>
        </w:rPr>
      </w:pPr>
      <w:ins w:id="144" w:author="CATT" w:date="2020-01-19T23:07:00Z">
        <w:r w:rsidRPr="00DE3108">
          <w:rPr>
            <w:sz w:val="20"/>
            <w:szCs w:val="20"/>
            <w:lang w:val="en-AU"/>
          </w:rPr>
          <w:t>T</w:t>
        </w:r>
        <w:r w:rsidRPr="00DE3108">
          <w:rPr>
            <w:sz w:val="20"/>
            <w:szCs w:val="20"/>
          </w:rPr>
          <w:t xml:space="preserve">he </w:t>
        </w:r>
        <m:oMath>
          <m:sSubSup>
            <m:sSubSupPr>
              <m:ctrlPr>
                <w:rPr>
                  <w:rFonts w:ascii="Cambria Math" w:hAnsi="Cambria Math"/>
                  <w:i/>
                  <w:sz w:val="20"/>
                  <w:szCs w:val="20"/>
                </w:rPr>
              </m:ctrlPr>
            </m:sSubSupPr>
            <m:e>
              <m:r>
                <w:rPr>
                  <w:rFonts w:ascii="Cambria Math" w:hAnsi="Cambria Math"/>
                  <w:sz w:val="20"/>
                  <w:szCs w:val="20"/>
                </w:rPr>
                <m:t>k</m:t>
              </m:r>
            </m:e>
            <m:sub>
              <m:r>
                <w:rPr>
                  <w:rFonts w:ascii="Cambria Math" w:hAnsi="Cambria Math"/>
                  <w:sz w:val="20"/>
                  <w:szCs w:val="20"/>
                </w:rPr>
                <m:t>0</m:t>
              </m:r>
            </m:sub>
            <m:sup>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e>
              </m:d>
            </m:sup>
          </m:sSubSup>
        </m:oMath>
      </w:ins>
      <w:ins w:id="145" w:author="CATT" w:date="2020-01-19T23:08:00Z">
        <w:r w:rsidRPr="00DE3108">
          <w:rPr>
            <w:sz w:val="20"/>
            <w:szCs w:val="20"/>
          </w:rPr>
          <w:t xml:space="preserve"> is the </w:t>
        </w:r>
      </w:ins>
      <w:ins w:id="146" w:author="CATT" w:date="2020-01-19T23:07:00Z">
        <w:r w:rsidRPr="00DE3108">
          <w:rPr>
            <w:sz w:val="20"/>
            <w:szCs w:val="20"/>
          </w:rPr>
          <w:t>frequency-domain starting position</w:t>
        </w:r>
      </w:ins>
      <w:ins w:id="147" w:author="CATT" w:date="2020-01-19T23:08:00Z">
        <w:r w:rsidRPr="00DE3108">
          <w:rPr>
            <w:sz w:val="20"/>
            <w:szCs w:val="20"/>
          </w:rPr>
          <w:t xml:space="preserve"> of symbol </w:t>
        </w:r>
        <m:oMath>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oMath>
      </w:ins>
      <m:oMath>
        <m:r>
          <w:rPr>
            <w:rFonts w:ascii="Cambria Math" w:hAnsi="Cambria Math"/>
            <w:sz w:val="20"/>
            <w:szCs w:val="20"/>
          </w:rPr>
          <m:t xml:space="preserve">. </m:t>
        </m:r>
      </m:oMath>
    </w:p>
    <w:p w:rsidR="000A7DED" w:rsidRDefault="000A7DED" w:rsidP="00360EA3">
      <w:pPr>
        <w:pStyle w:val="3GPPNormalText"/>
        <w:tabs>
          <w:tab w:val="clear" w:pos="1440"/>
          <w:tab w:val="left" w:pos="0"/>
        </w:tabs>
        <w:ind w:left="0" w:firstLine="0"/>
        <w:rPr>
          <w:sz w:val="20"/>
          <w:szCs w:val="20"/>
          <w:lang w:val="en-GB"/>
        </w:rPr>
      </w:pPr>
    </w:p>
    <w:p w:rsidR="000A7DED" w:rsidRPr="006B02B3" w:rsidRDefault="000A7DED" w:rsidP="00360EA3">
      <w:pPr>
        <w:pStyle w:val="3GPPNormalText"/>
        <w:tabs>
          <w:tab w:val="clear" w:pos="1440"/>
          <w:tab w:val="left" w:pos="0"/>
        </w:tabs>
        <w:ind w:left="0" w:firstLine="0"/>
        <w:rPr>
          <w:sz w:val="20"/>
          <w:szCs w:val="20"/>
          <w:lang w:val="en-GB"/>
        </w:rPr>
      </w:pPr>
      <w:r w:rsidRPr="00DE3108">
        <w:rPr>
          <w:sz w:val="20"/>
          <w:szCs w:val="20"/>
          <w:lang w:val="en-GB"/>
        </w:rPr>
        <w:t xml:space="preserve">With above change, we have the same phase increment for the </w:t>
      </w:r>
      <w:r>
        <w:rPr>
          <w:sz w:val="20"/>
          <w:szCs w:val="20"/>
          <w:lang w:val="en-GB"/>
        </w:rPr>
        <w:t>SRS-Pos</w:t>
      </w:r>
      <w:r w:rsidRPr="00DE3108">
        <w:rPr>
          <w:sz w:val="20"/>
          <w:szCs w:val="20"/>
          <w:lang w:val="en-GB"/>
        </w:rPr>
        <w:t xml:space="preserve"> symbols, and the </w:t>
      </w:r>
      <w:r w:rsidRPr="00DE3108">
        <w:rPr>
          <w:sz w:val="20"/>
          <w:szCs w:val="20"/>
        </w:rPr>
        <w:t xml:space="preserve">aliasing problem due to the </w:t>
      </w:r>
      <w:r w:rsidR="007F0FF7" w:rsidRPr="00DE3108">
        <w:rPr>
          <w:sz w:val="20"/>
          <w:szCs w:val="20"/>
        </w:rPr>
        <w:t>uneven phase</w:t>
      </w:r>
      <w:r w:rsidRPr="00DE3108">
        <w:rPr>
          <w:sz w:val="20"/>
          <w:szCs w:val="20"/>
          <w:lang w:val="en-GB"/>
        </w:rPr>
        <w:t xml:space="preserve"> increment should be resolved as shown in </w:t>
      </w:r>
      <w:r w:rsidR="000C1229">
        <w:fldChar w:fldCharType="begin"/>
      </w:r>
      <w:r w:rsidR="000C1229">
        <w:instrText xml:space="preserve"> REF _Ref30365545 \h  \* MERGEFORMAT </w:instrText>
      </w:r>
      <w:r w:rsidR="000C1229">
        <w:fldChar w:fldCharType="separate"/>
      </w:r>
      <w:r w:rsidR="00F82F70" w:rsidRPr="00F82F70">
        <w:rPr>
          <w:sz w:val="20"/>
          <w:szCs w:val="20"/>
        </w:rPr>
        <w:t>Table 7</w:t>
      </w:r>
      <w:r w:rsidR="000C1229">
        <w:fldChar w:fldCharType="end"/>
      </w:r>
      <w:r w:rsidRPr="00DE3108">
        <w:rPr>
          <w:sz w:val="20"/>
          <w:szCs w:val="20"/>
          <w:lang w:val="en-GB"/>
        </w:rPr>
        <w:t>.</w:t>
      </w:r>
    </w:p>
    <w:p w:rsidR="000A7DED" w:rsidRDefault="000A7DED" w:rsidP="00360EA3">
      <w:pPr>
        <w:pStyle w:val="3GPPNormalText"/>
        <w:tabs>
          <w:tab w:val="clear" w:pos="1440"/>
          <w:tab w:val="left" w:pos="0"/>
        </w:tabs>
        <w:ind w:left="0" w:firstLine="0"/>
        <w:rPr>
          <w:sz w:val="20"/>
          <w:szCs w:val="20"/>
          <w:lang w:val="en-GB"/>
        </w:rPr>
      </w:pPr>
    </w:p>
    <w:p w:rsidR="000A7DED" w:rsidRPr="00205491" w:rsidRDefault="000A7DED" w:rsidP="00D705FE">
      <w:pPr>
        <w:pStyle w:val="a9"/>
        <w:jc w:val="center"/>
        <w:rPr>
          <w:b/>
          <w:sz w:val="18"/>
        </w:rPr>
      </w:pPr>
      <w:bookmarkStart w:id="148" w:name="_Ref30365545"/>
      <w:r w:rsidRPr="00205491">
        <w:rPr>
          <w:b/>
          <w:sz w:val="18"/>
        </w:rPr>
        <w:t xml:space="preserve">Table </w:t>
      </w:r>
      <w:r w:rsidR="002B4990" w:rsidRPr="00205491">
        <w:rPr>
          <w:b/>
          <w:sz w:val="18"/>
        </w:rPr>
        <w:fldChar w:fldCharType="begin"/>
      </w:r>
      <w:r w:rsidRPr="00205491">
        <w:rPr>
          <w:b/>
          <w:sz w:val="18"/>
        </w:rPr>
        <w:instrText xml:space="preserve"> SEQ Table \* ARABIC </w:instrText>
      </w:r>
      <w:r w:rsidR="002B4990" w:rsidRPr="00205491">
        <w:rPr>
          <w:b/>
          <w:sz w:val="18"/>
        </w:rPr>
        <w:fldChar w:fldCharType="separate"/>
      </w:r>
      <w:r w:rsidR="00F82F70">
        <w:rPr>
          <w:b/>
          <w:noProof/>
          <w:sz w:val="18"/>
        </w:rPr>
        <w:t>7</w:t>
      </w:r>
      <w:r w:rsidR="002B4990" w:rsidRPr="00205491">
        <w:rPr>
          <w:b/>
          <w:sz w:val="18"/>
        </w:rPr>
        <w:fldChar w:fldCharType="end"/>
      </w:r>
      <w:bookmarkEnd w:id="148"/>
      <w:r w:rsidR="00205491">
        <w:rPr>
          <w:rFonts w:eastAsiaTheme="minorEastAsia" w:hint="eastAsia"/>
          <w:b/>
          <w:sz w:val="18"/>
          <w:lang w:eastAsia="zh-CN"/>
        </w:rPr>
        <w:t>:</w:t>
      </w:r>
      <w:r w:rsidRPr="00205491">
        <w:rPr>
          <w:b/>
          <w:sz w:val="18"/>
        </w:rPr>
        <w:t xml:space="preserve"> Mapping of SRS-Pos sequences (Comb-size 4, SRS-Pos pattern (0, 2, 1, </w:t>
      </w:r>
      <w:proofErr w:type="gramStart"/>
      <w:r w:rsidRPr="00205491">
        <w:rPr>
          <w:b/>
          <w:sz w:val="18"/>
        </w:rPr>
        <w:t>3</w:t>
      </w:r>
      <w:proofErr w:type="gramEnd"/>
      <w:r w:rsidRPr="00205491">
        <w:rPr>
          <w:b/>
          <w:sz w:val="18"/>
        </w:rPr>
        <w:t>)</w:t>
      </w:r>
    </w:p>
    <w:tbl>
      <w:tblPr>
        <w:tblStyle w:val="af5"/>
        <w:tblW w:w="4645" w:type="pct"/>
        <w:jc w:val="center"/>
        <w:tblLook w:val="04A0" w:firstRow="1" w:lastRow="0" w:firstColumn="1" w:lastColumn="0" w:noHBand="0" w:noVBand="1"/>
      </w:tblPr>
      <w:tblGrid>
        <w:gridCol w:w="1056"/>
        <w:gridCol w:w="1216"/>
        <w:gridCol w:w="1597"/>
        <w:gridCol w:w="1569"/>
        <w:gridCol w:w="1569"/>
        <w:gridCol w:w="1620"/>
      </w:tblGrid>
      <w:tr w:rsidR="000A7DED" w:rsidRPr="008E711F" w:rsidTr="00CF3AAE">
        <w:trPr>
          <w:jc w:val="center"/>
        </w:trPr>
        <w:tc>
          <w:tcPr>
            <w:tcW w:w="608" w:type="pct"/>
          </w:tcPr>
          <w:p w:rsidR="000A7DED" w:rsidRPr="008E711F" w:rsidRDefault="000A7DED" w:rsidP="00655888">
            <w:pPr>
              <w:jc w:val="center"/>
              <w:rPr>
                <w:iCs/>
                <w:sz w:val="18"/>
                <w:szCs w:val="18"/>
                <w:lang w:eastAsia="ja-JP"/>
              </w:rPr>
            </w:pPr>
            <w:r w:rsidRPr="008E711F">
              <w:rPr>
                <w:iCs/>
                <w:sz w:val="18"/>
                <w:szCs w:val="18"/>
                <w:lang w:eastAsia="ja-JP"/>
              </w:rPr>
              <w:t>…</w:t>
            </w:r>
          </w:p>
        </w:tc>
        <w:tc>
          <w:tcPr>
            <w:tcW w:w="722"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16"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56"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4m+3</w:t>
            </w:r>
          </w:p>
        </w:tc>
        <w:tc>
          <w:tcPr>
            <w:tcW w:w="722"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6"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956"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lastRenderedPageBreak/>
              <w:t>4m+2</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899" w:type="pct"/>
          </w:tcPr>
          <w:p w:rsidR="000A7DED" w:rsidRPr="008E711F" w:rsidRDefault="000A7DED" w:rsidP="00360EA3">
            <w:pPr>
              <w:jc w:val="both"/>
              <w:rPr>
                <w:iCs/>
                <w:sz w:val="18"/>
                <w:szCs w:val="18"/>
                <w:lang w:eastAsia="ja-JP"/>
              </w:rPr>
            </w:pPr>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0A7DED" w:rsidRPr="008E711F" w:rsidTr="00CF3AAE">
        <w:trPr>
          <w:trHeight w:val="56"/>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4m+1</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0A7DED" w:rsidP="00360EA3">
            <w:pPr>
              <w:jc w:val="both"/>
              <w:rPr>
                <w:iCs/>
                <w:sz w:val="18"/>
                <w:szCs w:val="18"/>
                <w:lang w:eastAsia="ja-JP"/>
              </w:rPr>
            </w:pPr>
          </w:p>
        </w:tc>
        <w:tc>
          <w:tcPr>
            <w:tcW w:w="899" w:type="pct"/>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w:t>
            </w:r>
          </w:p>
        </w:tc>
        <w:tc>
          <w:tcPr>
            <w:tcW w:w="722" w:type="pct"/>
            <w:tcBorders>
              <w:left w:val="double" w:sz="4" w:space="0" w:color="auto"/>
              <w:bottom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916"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56" w:type="pct"/>
            <w:tcBorders>
              <w:bottom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0A7DED" w:rsidRPr="008E711F" w:rsidTr="00CF3AAE">
        <w:trPr>
          <w:jc w:val="center"/>
        </w:trPr>
        <w:tc>
          <w:tcPr>
            <w:tcW w:w="608" w:type="pct"/>
          </w:tcPr>
          <w:p w:rsidR="000A7DED" w:rsidRPr="008E711F" w:rsidRDefault="000A7DED" w:rsidP="00655888">
            <w:pPr>
              <w:jc w:val="center"/>
              <w:rPr>
                <w:iCs/>
                <w:sz w:val="18"/>
                <w:szCs w:val="18"/>
                <w:lang w:eastAsia="ja-JP"/>
              </w:rPr>
            </w:pPr>
          </w:p>
        </w:tc>
        <w:tc>
          <w:tcPr>
            <w:tcW w:w="722" w:type="pct"/>
            <w:tcBorders>
              <w:top w:val="double" w:sz="4" w:space="0" w:color="auto"/>
            </w:tcBorders>
          </w:tcPr>
          <w:p w:rsidR="000A7DED" w:rsidRPr="008E711F" w:rsidRDefault="000A7DED" w:rsidP="00360EA3">
            <w:pPr>
              <w:jc w:val="both"/>
              <w:rPr>
                <w:iCs/>
                <w:sz w:val="18"/>
                <w:szCs w:val="18"/>
                <w:lang w:eastAsia="ja-JP"/>
              </w:rPr>
            </w:pPr>
          </w:p>
        </w:tc>
        <w:tc>
          <w:tcPr>
            <w:tcW w:w="916"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tcBorders>
          </w:tcPr>
          <w:p w:rsidR="000A7DED" w:rsidRPr="008E711F" w:rsidRDefault="000A7DED" w:rsidP="00360EA3">
            <w:pPr>
              <w:jc w:val="both"/>
              <w:rPr>
                <w:iCs/>
                <w:sz w:val="18"/>
                <w:szCs w:val="18"/>
                <w:lang w:eastAsia="ja-JP"/>
              </w:rPr>
            </w:pPr>
          </w:p>
        </w:tc>
        <w:tc>
          <w:tcPr>
            <w:tcW w:w="956" w:type="pct"/>
            <w:tcBorders>
              <w:top w:val="double" w:sz="4" w:space="0" w:color="auto"/>
            </w:tcBorders>
          </w:tcPr>
          <w:p w:rsidR="000A7DED" w:rsidRPr="008E711F" w:rsidRDefault="000A7DED" w:rsidP="00360EA3">
            <w:pPr>
              <w:jc w:val="both"/>
              <w:rPr>
                <w:iCs/>
                <w:sz w:val="18"/>
                <w:szCs w:val="18"/>
                <w:lang w:eastAsia="ja-JP"/>
              </w:rPr>
            </w:pPr>
          </w:p>
        </w:tc>
      </w:tr>
      <w:tr w:rsidR="000A7DED" w:rsidRPr="008E711F" w:rsidTr="00CF3AAE">
        <w:trPr>
          <w:jc w:val="center"/>
        </w:trPr>
        <w:tc>
          <w:tcPr>
            <w:tcW w:w="608" w:type="pct"/>
          </w:tcPr>
          <w:p w:rsidR="000A7DED" w:rsidRPr="008E711F" w:rsidRDefault="000A7DED" w:rsidP="00655888">
            <w:pPr>
              <w:jc w:val="center"/>
              <w:rPr>
                <w:iCs/>
                <w:sz w:val="18"/>
                <w:szCs w:val="18"/>
                <w:lang w:eastAsia="ja-JP"/>
              </w:rPr>
            </w:pPr>
            <w:r w:rsidRPr="008E711F">
              <w:rPr>
                <w:iCs/>
                <w:sz w:val="18"/>
                <w:szCs w:val="18"/>
                <w:lang w:eastAsia="ja-JP"/>
              </w:rPr>
              <w:t>…</w:t>
            </w:r>
          </w:p>
        </w:tc>
        <w:tc>
          <w:tcPr>
            <w:tcW w:w="722" w:type="pct"/>
          </w:tcPr>
          <w:p w:rsidR="000A7DED" w:rsidRPr="008E711F" w:rsidRDefault="000A7DED" w:rsidP="00360EA3">
            <w:pPr>
              <w:jc w:val="both"/>
              <w:rPr>
                <w:iCs/>
                <w:sz w:val="18"/>
                <w:szCs w:val="18"/>
                <w:lang w:eastAsia="ja-JP"/>
              </w:rPr>
            </w:pPr>
          </w:p>
        </w:tc>
        <w:tc>
          <w:tcPr>
            <w:tcW w:w="916" w:type="pct"/>
          </w:tcPr>
          <w:p w:rsidR="000A7DED" w:rsidRPr="008E711F" w:rsidRDefault="000A7DED" w:rsidP="00360EA3">
            <w:pPr>
              <w:jc w:val="both"/>
              <w:rPr>
                <w:iCs/>
                <w:sz w:val="18"/>
                <w:szCs w:val="18"/>
                <w:lang w:eastAsia="ja-JP"/>
              </w:rPr>
            </w:pPr>
          </w:p>
        </w:tc>
        <w:tc>
          <w:tcPr>
            <w:tcW w:w="899" w:type="pct"/>
          </w:tcPr>
          <w:p w:rsidR="000A7DED" w:rsidRPr="008E711F" w:rsidRDefault="000A7DED" w:rsidP="00360EA3">
            <w:pPr>
              <w:jc w:val="both"/>
              <w:rPr>
                <w:iCs/>
                <w:sz w:val="18"/>
                <w:szCs w:val="18"/>
                <w:lang w:eastAsia="ja-JP"/>
              </w:rPr>
            </w:pPr>
          </w:p>
        </w:tc>
        <w:tc>
          <w:tcPr>
            <w:tcW w:w="899" w:type="pct"/>
          </w:tcPr>
          <w:p w:rsidR="000A7DED" w:rsidRPr="008E711F" w:rsidRDefault="000A7DED" w:rsidP="00360EA3">
            <w:pPr>
              <w:jc w:val="both"/>
              <w:rPr>
                <w:iCs/>
                <w:sz w:val="18"/>
                <w:szCs w:val="18"/>
                <w:lang w:eastAsia="ja-JP"/>
              </w:rPr>
            </w:pPr>
          </w:p>
        </w:tc>
        <w:tc>
          <w:tcPr>
            <w:tcW w:w="956" w:type="pct"/>
          </w:tcPr>
          <w:p w:rsidR="000A7DED" w:rsidRPr="008E711F" w:rsidRDefault="000A7DED" w:rsidP="00360EA3">
            <w:pPr>
              <w:jc w:val="both"/>
              <w:rPr>
                <w:iCs/>
                <w:sz w:val="18"/>
                <w:szCs w:val="18"/>
                <w:lang w:eastAsia="ja-JP"/>
              </w:rPr>
            </w:pPr>
          </w:p>
        </w:tc>
      </w:tr>
      <w:tr w:rsidR="000A7DED" w:rsidRPr="008E711F" w:rsidTr="00CF3AAE">
        <w:trPr>
          <w:jc w:val="center"/>
        </w:trPr>
        <w:tc>
          <w:tcPr>
            <w:tcW w:w="608" w:type="pct"/>
          </w:tcPr>
          <w:p w:rsidR="000A7DED" w:rsidRPr="008E711F" w:rsidRDefault="000A7DED" w:rsidP="00655888">
            <w:pPr>
              <w:jc w:val="center"/>
              <w:rPr>
                <w:iCs/>
                <w:sz w:val="18"/>
                <w:szCs w:val="18"/>
                <w:lang w:eastAsia="ja-JP"/>
              </w:rPr>
            </w:pPr>
            <w:r w:rsidRPr="008E711F">
              <w:rPr>
                <w:iCs/>
                <w:sz w:val="18"/>
                <w:szCs w:val="18"/>
                <w:lang w:eastAsia="ja-JP"/>
              </w:rPr>
              <w:t>…</w:t>
            </w:r>
          </w:p>
        </w:tc>
        <w:tc>
          <w:tcPr>
            <w:tcW w:w="722"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16"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56"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11</w:t>
            </w:r>
          </w:p>
        </w:tc>
        <w:tc>
          <w:tcPr>
            <w:tcW w:w="722"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6"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956"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10</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899" w:type="pct"/>
          </w:tcPr>
          <w:p w:rsidR="000A7DED" w:rsidRPr="008E711F" w:rsidRDefault="000A7DED" w:rsidP="00360EA3">
            <w:pPr>
              <w:jc w:val="both"/>
              <w:rPr>
                <w:iCs/>
                <w:sz w:val="18"/>
                <w:szCs w:val="18"/>
                <w:lang w:eastAsia="ja-JP"/>
              </w:rPr>
            </w:pPr>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9</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0A7DED" w:rsidP="00360EA3">
            <w:pPr>
              <w:jc w:val="both"/>
              <w:rPr>
                <w:iCs/>
                <w:sz w:val="18"/>
                <w:szCs w:val="18"/>
                <w:lang w:eastAsia="ja-JP"/>
              </w:rPr>
            </w:pPr>
          </w:p>
        </w:tc>
        <w:tc>
          <w:tcPr>
            <w:tcW w:w="899" w:type="pct"/>
          </w:tcPr>
          <w:p w:rsidR="000A7DED" w:rsidRPr="008E711F" w:rsidRDefault="00BE52E8"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8</w:t>
            </w:r>
          </w:p>
        </w:tc>
        <w:tc>
          <w:tcPr>
            <w:tcW w:w="722" w:type="pct"/>
            <w:tcBorders>
              <w:left w:val="double" w:sz="4" w:space="0" w:color="auto"/>
              <w:bottom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916"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56" w:type="pct"/>
            <w:tcBorders>
              <w:bottom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7</w:t>
            </w:r>
          </w:p>
        </w:tc>
        <w:tc>
          <w:tcPr>
            <w:tcW w:w="722"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6"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956"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6</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BE52E8"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899" w:type="pct"/>
          </w:tcPr>
          <w:p w:rsidR="000A7DED" w:rsidRPr="008E711F" w:rsidRDefault="000A7DED" w:rsidP="00360EA3">
            <w:pPr>
              <w:jc w:val="both"/>
              <w:rPr>
                <w:iCs/>
                <w:sz w:val="18"/>
                <w:szCs w:val="18"/>
                <w:lang w:eastAsia="ja-JP"/>
              </w:rPr>
            </w:pPr>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5</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0A7DED" w:rsidP="00360EA3">
            <w:pPr>
              <w:jc w:val="both"/>
              <w:rPr>
                <w:iCs/>
                <w:sz w:val="18"/>
                <w:szCs w:val="18"/>
                <w:lang w:eastAsia="ja-JP"/>
              </w:rPr>
            </w:pPr>
          </w:p>
        </w:tc>
        <w:tc>
          <w:tcPr>
            <w:tcW w:w="899" w:type="pct"/>
          </w:tcPr>
          <w:p w:rsidR="000A7DED" w:rsidRPr="008E711F" w:rsidRDefault="00BE52E8"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w:t>
            </w:r>
          </w:p>
        </w:tc>
        <w:tc>
          <w:tcPr>
            <w:tcW w:w="722" w:type="pct"/>
            <w:tcBorders>
              <w:left w:val="double" w:sz="4" w:space="0" w:color="auto"/>
              <w:bottom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916"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56" w:type="pct"/>
            <w:tcBorders>
              <w:bottom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3</w:t>
            </w:r>
          </w:p>
        </w:tc>
        <w:tc>
          <w:tcPr>
            <w:tcW w:w="722"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6"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956"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2</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899" w:type="pct"/>
          </w:tcPr>
          <w:p w:rsidR="000A7DED" w:rsidRPr="008E711F" w:rsidRDefault="000A7DED" w:rsidP="00360EA3">
            <w:pPr>
              <w:jc w:val="both"/>
              <w:rPr>
                <w:iCs/>
                <w:sz w:val="18"/>
                <w:szCs w:val="18"/>
                <w:lang w:eastAsia="ja-JP"/>
              </w:rPr>
            </w:pPr>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1</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0A7DED" w:rsidP="00360EA3">
            <w:pPr>
              <w:jc w:val="both"/>
              <w:rPr>
                <w:iCs/>
                <w:sz w:val="18"/>
                <w:szCs w:val="18"/>
                <w:lang w:eastAsia="ja-JP"/>
              </w:rPr>
            </w:pPr>
          </w:p>
        </w:tc>
        <w:tc>
          <w:tcPr>
            <w:tcW w:w="899" w:type="pct"/>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0</w:t>
            </w:r>
          </w:p>
        </w:tc>
        <w:tc>
          <w:tcPr>
            <w:tcW w:w="722" w:type="pct"/>
            <w:tcBorders>
              <w:left w:val="double" w:sz="4" w:space="0" w:color="auto"/>
              <w:bottom w:val="double" w:sz="4" w:space="0" w:color="auto"/>
            </w:tcBorders>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916"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56" w:type="pct"/>
            <w:tcBorders>
              <w:bottom w:val="double" w:sz="4" w:space="0" w:color="auto"/>
              <w:right w:val="double" w:sz="4" w:space="0" w:color="auto"/>
            </w:tcBorders>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0A7DED" w:rsidRPr="008E711F" w:rsidTr="008E711F">
        <w:trPr>
          <w:jc w:val="center"/>
        </w:trPr>
        <w:tc>
          <w:tcPr>
            <w:tcW w:w="608" w:type="pct"/>
          </w:tcPr>
          <w:p w:rsidR="000A7DED" w:rsidRPr="008E711F" w:rsidRDefault="000A7DED" w:rsidP="00655888">
            <w:pPr>
              <w:jc w:val="center"/>
              <w:rPr>
                <w:b/>
                <w:iCs/>
                <w:sz w:val="18"/>
                <w:szCs w:val="18"/>
                <w:lang w:eastAsia="ja-JP"/>
              </w:rPr>
            </w:pPr>
            <w:r w:rsidRPr="008E711F">
              <w:rPr>
                <w:b/>
                <w:iCs/>
                <w:sz w:val="18"/>
                <w:szCs w:val="18"/>
                <w:lang w:eastAsia="ja-JP"/>
              </w:rPr>
              <w:t xml:space="preserve">Subcarrier </w:t>
            </w:r>
            <w:r w:rsidRPr="008E711F">
              <w:rPr>
                <w:color w:val="424242"/>
                <w:sz w:val="18"/>
                <w:szCs w:val="18"/>
                <w:shd w:val="clear" w:color="auto" w:fill="FFFFFF"/>
              </w:rPr>
              <w:t>↑</w:t>
            </w:r>
          </w:p>
          <w:p w:rsidR="000A7DED" w:rsidRPr="008E711F" w:rsidRDefault="000A7DED" w:rsidP="00655888">
            <w:pPr>
              <w:jc w:val="center"/>
              <w:rPr>
                <w:iCs/>
                <w:sz w:val="18"/>
                <w:szCs w:val="18"/>
                <w:lang w:eastAsia="ja-JP"/>
              </w:rPr>
            </w:pPr>
            <w:r w:rsidRPr="008E711F">
              <w:rPr>
                <w:b/>
                <w:iCs/>
                <w:sz w:val="18"/>
                <w:szCs w:val="18"/>
                <w:lang w:eastAsia="ja-JP"/>
              </w:rPr>
              <w:t>Symbols</w:t>
            </w:r>
            <w:r w:rsidRPr="008E711F">
              <w:rPr>
                <w:color w:val="424242"/>
                <w:sz w:val="18"/>
                <w:szCs w:val="18"/>
                <w:shd w:val="clear" w:color="auto" w:fill="FFFFFF"/>
              </w:rPr>
              <w:t xml:space="preserve"> →</w:t>
            </w:r>
          </w:p>
        </w:tc>
        <w:tc>
          <w:tcPr>
            <w:tcW w:w="722" w:type="pct"/>
            <w:tcBorders>
              <w:top w:val="double" w:sz="4" w:space="0" w:color="auto"/>
            </w:tcBorders>
            <w:vAlign w:val="center"/>
          </w:tcPr>
          <w:p w:rsidR="000A7DED" w:rsidRPr="008E711F" w:rsidRDefault="000A7DED" w:rsidP="008E711F">
            <w:pPr>
              <w:jc w:val="center"/>
              <w:rPr>
                <w:iCs/>
                <w:sz w:val="18"/>
                <w:szCs w:val="18"/>
                <w:lang w:eastAsia="ja-JP"/>
              </w:rPr>
            </w:pPr>
            <w:r w:rsidRPr="008E711F">
              <w:rPr>
                <w:iCs/>
                <w:sz w:val="18"/>
                <w:szCs w:val="18"/>
                <w:lang w:eastAsia="ja-JP"/>
              </w:rPr>
              <w:t>0</w:t>
            </w:r>
          </w:p>
        </w:tc>
        <w:tc>
          <w:tcPr>
            <w:tcW w:w="916" w:type="pct"/>
            <w:tcBorders>
              <w:top w:val="double" w:sz="4" w:space="0" w:color="auto"/>
            </w:tcBorders>
            <w:vAlign w:val="center"/>
          </w:tcPr>
          <w:p w:rsidR="000A7DED" w:rsidRPr="008E711F" w:rsidRDefault="000A7DED" w:rsidP="008E711F">
            <w:pPr>
              <w:jc w:val="center"/>
              <w:rPr>
                <w:iCs/>
                <w:sz w:val="18"/>
                <w:szCs w:val="18"/>
                <w:lang w:eastAsia="ja-JP"/>
              </w:rPr>
            </w:pPr>
            <m:oMathPara>
              <m:oMath>
                <m:r>
                  <w:rPr>
                    <w:rFonts w:ascii="Cambria Math" w:hAnsi="Cambria Math"/>
                    <w:sz w:val="18"/>
                    <w:szCs w:val="18"/>
                    <w:lang w:eastAsia="ja-JP"/>
                  </w:rPr>
                  <m:t>1</m:t>
                </m:r>
              </m:oMath>
            </m:oMathPara>
          </w:p>
        </w:tc>
        <w:tc>
          <w:tcPr>
            <w:tcW w:w="899" w:type="pct"/>
            <w:tcBorders>
              <w:top w:val="double" w:sz="4" w:space="0" w:color="auto"/>
            </w:tcBorders>
            <w:vAlign w:val="center"/>
          </w:tcPr>
          <w:p w:rsidR="000A7DED" w:rsidRPr="008E711F" w:rsidRDefault="000A7DED" w:rsidP="008E711F">
            <w:pPr>
              <w:jc w:val="center"/>
              <w:rPr>
                <w:iCs/>
                <w:sz w:val="18"/>
                <w:szCs w:val="18"/>
                <w:lang w:eastAsia="ja-JP"/>
              </w:rPr>
            </w:pPr>
            <m:oMathPara>
              <m:oMath>
                <m:r>
                  <w:rPr>
                    <w:rFonts w:ascii="Cambria Math" w:hAnsi="Cambria Math"/>
                    <w:sz w:val="18"/>
                    <w:szCs w:val="18"/>
                    <w:lang w:eastAsia="ja-JP"/>
                  </w:rPr>
                  <m:t>2</m:t>
                </m:r>
              </m:oMath>
            </m:oMathPara>
          </w:p>
        </w:tc>
        <w:tc>
          <w:tcPr>
            <w:tcW w:w="899" w:type="pct"/>
            <w:tcBorders>
              <w:top w:val="double" w:sz="4" w:space="0" w:color="auto"/>
            </w:tcBorders>
            <w:vAlign w:val="center"/>
          </w:tcPr>
          <w:p w:rsidR="000A7DED" w:rsidRPr="008E711F" w:rsidRDefault="000A7DED" w:rsidP="008E711F">
            <w:pPr>
              <w:jc w:val="center"/>
              <w:rPr>
                <w:iCs/>
                <w:sz w:val="18"/>
                <w:szCs w:val="18"/>
                <w:lang w:eastAsia="ja-JP"/>
              </w:rPr>
            </w:pPr>
            <m:oMathPara>
              <m:oMath>
                <m:r>
                  <w:rPr>
                    <w:rFonts w:ascii="Cambria Math" w:hAnsi="Cambria Math"/>
                    <w:sz w:val="18"/>
                    <w:szCs w:val="18"/>
                    <w:lang w:eastAsia="ja-JP"/>
                  </w:rPr>
                  <m:t>3</m:t>
                </m:r>
              </m:oMath>
            </m:oMathPara>
          </w:p>
        </w:tc>
        <w:tc>
          <w:tcPr>
            <w:tcW w:w="956" w:type="pct"/>
            <w:tcBorders>
              <w:top w:val="double" w:sz="4" w:space="0" w:color="auto"/>
            </w:tcBorders>
            <w:vAlign w:val="center"/>
          </w:tcPr>
          <w:p w:rsidR="000A7DED" w:rsidRPr="008E711F" w:rsidRDefault="000A7DED" w:rsidP="008E711F">
            <w:pPr>
              <w:jc w:val="center"/>
              <w:rPr>
                <w:b/>
                <w:iCs/>
                <w:sz w:val="18"/>
                <w:szCs w:val="18"/>
                <w:lang w:eastAsia="ja-JP"/>
              </w:rPr>
            </w:pPr>
            <w:r w:rsidRPr="008E711F">
              <w:rPr>
                <w:b/>
                <w:iCs/>
                <w:sz w:val="18"/>
                <w:szCs w:val="18"/>
                <w:lang w:eastAsia="ja-JP"/>
              </w:rPr>
              <w:t>Combined</w:t>
            </w:r>
          </w:p>
        </w:tc>
      </w:tr>
    </w:tbl>
    <w:p w:rsidR="000A7DED" w:rsidRDefault="000A7DED" w:rsidP="00360EA3">
      <w:pPr>
        <w:pStyle w:val="3GPPNormalText"/>
        <w:tabs>
          <w:tab w:val="clear" w:pos="1440"/>
          <w:tab w:val="left" w:pos="0"/>
        </w:tabs>
        <w:ind w:left="0" w:firstLine="0"/>
        <w:rPr>
          <w:sz w:val="20"/>
          <w:szCs w:val="20"/>
          <w:lang w:val="en-GB"/>
        </w:rPr>
      </w:pPr>
    </w:p>
    <w:p w:rsidR="000A7DED" w:rsidRDefault="000A7DED" w:rsidP="00360EA3">
      <w:pPr>
        <w:jc w:val="both"/>
      </w:pPr>
    </w:p>
    <w:tbl>
      <w:tblPr>
        <w:tblStyle w:val="af5"/>
        <w:tblW w:w="4714" w:type="pct"/>
        <w:jc w:val="center"/>
        <w:tblLook w:val="04A0" w:firstRow="1" w:lastRow="0" w:firstColumn="1" w:lastColumn="0" w:noHBand="0" w:noVBand="1"/>
      </w:tblPr>
      <w:tblGrid>
        <w:gridCol w:w="1056"/>
        <w:gridCol w:w="1213"/>
        <w:gridCol w:w="1632"/>
        <w:gridCol w:w="1632"/>
        <w:gridCol w:w="1632"/>
        <w:gridCol w:w="1632"/>
      </w:tblGrid>
      <w:tr w:rsidR="000A7DED" w:rsidRPr="008E711F" w:rsidTr="00CF3AAE">
        <w:trPr>
          <w:jc w:val="center"/>
        </w:trPr>
        <w:tc>
          <w:tcPr>
            <w:tcW w:w="599" w:type="pct"/>
          </w:tcPr>
          <w:p w:rsidR="000A7DED" w:rsidRPr="008E711F" w:rsidRDefault="000A7DED" w:rsidP="00655888">
            <w:pPr>
              <w:jc w:val="center"/>
              <w:rPr>
                <w:iCs/>
                <w:sz w:val="18"/>
                <w:szCs w:val="18"/>
                <w:lang w:eastAsia="ja-JP"/>
              </w:rPr>
            </w:pPr>
            <w:r w:rsidRPr="008E711F">
              <w:rPr>
                <w:iCs/>
                <w:sz w:val="18"/>
                <w:szCs w:val="18"/>
                <w:lang w:eastAsia="ja-JP"/>
              </w:rPr>
              <w:t>…</w:t>
            </w:r>
          </w:p>
        </w:tc>
        <w:tc>
          <w:tcPr>
            <w:tcW w:w="70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1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20"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4m+3</w:t>
            </w:r>
          </w:p>
        </w:tc>
        <w:tc>
          <w:tcPr>
            <w:tcW w:w="709"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9" w:type="pct"/>
            <w:tcBorders>
              <w:top w:val="double" w:sz="4" w:space="0" w:color="auto"/>
            </w:tcBorders>
          </w:tcPr>
          <w:p w:rsidR="000A7DED" w:rsidRPr="008E711F" w:rsidRDefault="000A7DED" w:rsidP="00360EA3">
            <w:pPr>
              <w:jc w:val="both"/>
              <w:rPr>
                <w:iCs/>
                <w:sz w:val="18"/>
                <w:szCs w:val="18"/>
                <w:lang w:eastAsia="ja-JP"/>
              </w:rPr>
            </w:pPr>
          </w:p>
        </w:tc>
        <w:tc>
          <w:tcPr>
            <w:tcW w:w="927" w:type="pct"/>
            <w:tcBorders>
              <w:top w:val="double" w:sz="4" w:space="0" w:color="auto"/>
            </w:tcBorders>
          </w:tcPr>
          <w:p w:rsidR="000A7DED" w:rsidRPr="008E711F" w:rsidRDefault="000A7DED" w:rsidP="00360EA3">
            <w:pPr>
              <w:jc w:val="both"/>
              <w:rPr>
                <w:iCs/>
                <w:sz w:val="18"/>
                <w:szCs w:val="18"/>
                <w:lang w:eastAsia="ja-JP"/>
              </w:rPr>
            </w:pPr>
          </w:p>
        </w:tc>
        <w:tc>
          <w:tcPr>
            <w:tcW w:w="920"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7"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4m+2</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7" w:type="pct"/>
          </w:tcPr>
          <w:p w:rsidR="000A7DED" w:rsidRPr="008E711F" w:rsidRDefault="000A7DED" w:rsidP="00360EA3">
            <w:pPr>
              <w:jc w:val="both"/>
              <w:rPr>
                <w:iCs/>
                <w:sz w:val="18"/>
                <w:szCs w:val="18"/>
                <w:lang w:eastAsia="ja-JP"/>
              </w:rPr>
            </w:pPr>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trHeight w:val="56"/>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4m+1</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0A7DED" w:rsidP="00360EA3">
            <w:pPr>
              <w:jc w:val="both"/>
              <w:rPr>
                <w:iCs/>
                <w:sz w:val="18"/>
                <w:szCs w:val="18"/>
                <w:lang w:eastAsia="ja-JP"/>
              </w:rPr>
            </w:pPr>
          </w:p>
        </w:tc>
        <w:tc>
          <w:tcPr>
            <w:tcW w:w="927" w:type="pct"/>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w:t>
            </w:r>
          </w:p>
        </w:tc>
        <w:tc>
          <w:tcPr>
            <w:tcW w:w="709" w:type="pct"/>
            <w:tcBorders>
              <w:left w:val="double" w:sz="4" w:space="0" w:color="auto"/>
              <w:bottom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19" w:type="pct"/>
            <w:tcBorders>
              <w:bottom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tcBorders>
          </w:tcPr>
          <w:p w:rsidR="000A7DED" w:rsidRPr="008E711F" w:rsidRDefault="000A7DED" w:rsidP="00360EA3">
            <w:pPr>
              <w:jc w:val="both"/>
              <w:rPr>
                <w:iCs/>
                <w:sz w:val="18"/>
                <w:szCs w:val="18"/>
                <w:lang w:eastAsia="ja-JP"/>
              </w:rPr>
            </w:pPr>
          </w:p>
        </w:tc>
        <w:tc>
          <w:tcPr>
            <w:tcW w:w="920"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Pr>
          <w:p w:rsidR="000A7DED" w:rsidRPr="008E711F" w:rsidRDefault="000A7DED" w:rsidP="00655888">
            <w:pPr>
              <w:jc w:val="center"/>
              <w:rPr>
                <w:iCs/>
                <w:sz w:val="18"/>
                <w:szCs w:val="18"/>
                <w:lang w:eastAsia="ja-JP"/>
              </w:rPr>
            </w:pPr>
          </w:p>
        </w:tc>
        <w:tc>
          <w:tcPr>
            <w:tcW w:w="709" w:type="pct"/>
            <w:tcBorders>
              <w:top w:val="double" w:sz="4" w:space="0" w:color="auto"/>
            </w:tcBorders>
          </w:tcPr>
          <w:p w:rsidR="000A7DED" w:rsidRPr="008E711F" w:rsidRDefault="000A7DED" w:rsidP="00360EA3">
            <w:pPr>
              <w:jc w:val="both"/>
              <w:rPr>
                <w:iCs/>
                <w:sz w:val="18"/>
                <w:szCs w:val="18"/>
                <w:lang w:eastAsia="ja-JP"/>
              </w:rPr>
            </w:pPr>
          </w:p>
        </w:tc>
        <w:tc>
          <w:tcPr>
            <w:tcW w:w="919" w:type="pct"/>
            <w:tcBorders>
              <w:top w:val="double" w:sz="4" w:space="0" w:color="auto"/>
            </w:tcBorders>
          </w:tcPr>
          <w:p w:rsidR="000A7DED" w:rsidRPr="008E711F" w:rsidRDefault="000A7DED" w:rsidP="00360EA3">
            <w:pPr>
              <w:jc w:val="both"/>
              <w:rPr>
                <w:iCs/>
                <w:sz w:val="18"/>
                <w:szCs w:val="18"/>
                <w:lang w:eastAsia="ja-JP"/>
              </w:rPr>
            </w:pPr>
          </w:p>
        </w:tc>
        <w:tc>
          <w:tcPr>
            <w:tcW w:w="927" w:type="pct"/>
            <w:tcBorders>
              <w:top w:val="double" w:sz="4" w:space="0" w:color="auto"/>
            </w:tcBorders>
          </w:tcPr>
          <w:p w:rsidR="000A7DED" w:rsidRPr="008E711F" w:rsidRDefault="000A7DED" w:rsidP="00360EA3">
            <w:pPr>
              <w:jc w:val="both"/>
              <w:rPr>
                <w:iCs/>
                <w:sz w:val="18"/>
                <w:szCs w:val="18"/>
                <w:lang w:eastAsia="ja-JP"/>
              </w:rPr>
            </w:pPr>
          </w:p>
        </w:tc>
        <w:tc>
          <w:tcPr>
            <w:tcW w:w="920" w:type="pct"/>
            <w:tcBorders>
              <w:top w:val="double" w:sz="4" w:space="0" w:color="auto"/>
            </w:tcBorders>
          </w:tcPr>
          <w:p w:rsidR="000A7DED" w:rsidRPr="008E711F" w:rsidRDefault="000A7DED" w:rsidP="00360EA3">
            <w:pPr>
              <w:jc w:val="both"/>
              <w:rPr>
                <w:iCs/>
                <w:sz w:val="18"/>
                <w:szCs w:val="18"/>
                <w:lang w:eastAsia="ja-JP"/>
              </w:rPr>
            </w:pPr>
          </w:p>
        </w:tc>
        <w:tc>
          <w:tcPr>
            <w:tcW w:w="927" w:type="pct"/>
            <w:tcBorders>
              <w:top w:val="double" w:sz="4" w:space="0" w:color="auto"/>
            </w:tcBorders>
          </w:tcPr>
          <w:p w:rsidR="000A7DED" w:rsidRPr="008E711F" w:rsidRDefault="000A7DED" w:rsidP="00360EA3">
            <w:pPr>
              <w:jc w:val="both"/>
              <w:rPr>
                <w:iCs/>
                <w:sz w:val="18"/>
                <w:szCs w:val="18"/>
                <w:lang w:eastAsia="ja-JP"/>
              </w:rPr>
            </w:pPr>
          </w:p>
        </w:tc>
      </w:tr>
      <w:tr w:rsidR="000A7DED" w:rsidRPr="008E711F" w:rsidTr="00CF3AAE">
        <w:trPr>
          <w:jc w:val="center"/>
        </w:trPr>
        <w:tc>
          <w:tcPr>
            <w:tcW w:w="599" w:type="pct"/>
          </w:tcPr>
          <w:p w:rsidR="000A7DED" w:rsidRPr="008E711F" w:rsidRDefault="000A7DED" w:rsidP="00655888">
            <w:pPr>
              <w:jc w:val="center"/>
              <w:rPr>
                <w:iCs/>
                <w:sz w:val="18"/>
                <w:szCs w:val="18"/>
                <w:lang w:eastAsia="ja-JP"/>
              </w:rPr>
            </w:pPr>
            <w:r w:rsidRPr="008E711F">
              <w:rPr>
                <w:iCs/>
                <w:sz w:val="18"/>
                <w:szCs w:val="18"/>
                <w:lang w:eastAsia="ja-JP"/>
              </w:rPr>
              <w:t>…</w:t>
            </w:r>
          </w:p>
        </w:tc>
        <w:tc>
          <w:tcPr>
            <w:tcW w:w="709" w:type="pct"/>
          </w:tcPr>
          <w:p w:rsidR="000A7DED" w:rsidRPr="008E711F" w:rsidRDefault="000A7DED" w:rsidP="00360EA3">
            <w:pPr>
              <w:jc w:val="both"/>
              <w:rPr>
                <w:iCs/>
                <w:sz w:val="18"/>
                <w:szCs w:val="18"/>
                <w:lang w:eastAsia="ja-JP"/>
              </w:rPr>
            </w:pPr>
          </w:p>
        </w:tc>
        <w:tc>
          <w:tcPr>
            <w:tcW w:w="919" w:type="pct"/>
          </w:tcPr>
          <w:p w:rsidR="000A7DED" w:rsidRPr="008E711F" w:rsidRDefault="000A7DED" w:rsidP="00360EA3">
            <w:pPr>
              <w:jc w:val="both"/>
              <w:rPr>
                <w:iCs/>
                <w:sz w:val="18"/>
                <w:szCs w:val="18"/>
                <w:lang w:eastAsia="ja-JP"/>
              </w:rPr>
            </w:pPr>
          </w:p>
        </w:tc>
        <w:tc>
          <w:tcPr>
            <w:tcW w:w="927" w:type="pct"/>
          </w:tcPr>
          <w:p w:rsidR="000A7DED" w:rsidRPr="008E711F" w:rsidRDefault="000A7DED" w:rsidP="00360EA3">
            <w:pPr>
              <w:jc w:val="both"/>
              <w:rPr>
                <w:iCs/>
                <w:sz w:val="18"/>
                <w:szCs w:val="18"/>
                <w:lang w:eastAsia="ja-JP"/>
              </w:rPr>
            </w:pPr>
          </w:p>
        </w:tc>
        <w:tc>
          <w:tcPr>
            <w:tcW w:w="920" w:type="pct"/>
          </w:tcPr>
          <w:p w:rsidR="000A7DED" w:rsidRPr="008E711F" w:rsidRDefault="000A7DED" w:rsidP="00360EA3">
            <w:pPr>
              <w:jc w:val="both"/>
              <w:rPr>
                <w:iCs/>
                <w:sz w:val="18"/>
                <w:szCs w:val="18"/>
                <w:lang w:eastAsia="ja-JP"/>
              </w:rPr>
            </w:pPr>
          </w:p>
        </w:tc>
        <w:tc>
          <w:tcPr>
            <w:tcW w:w="927" w:type="pct"/>
          </w:tcPr>
          <w:p w:rsidR="000A7DED" w:rsidRPr="008E711F" w:rsidRDefault="000A7DED" w:rsidP="00360EA3">
            <w:pPr>
              <w:jc w:val="both"/>
              <w:rPr>
                <w:iCs/>
                <w:sz w:val="18"/>
                <w:szCs w:val="18"/>
                <w:lang w:eastAsia="ja-JP"/>
              </w:rPr>
            </w:pPr>
          </w:p>
        </w:tc>
      </w:tr>
      <w:tr w:rsidR="000A7DED" w:rsidRPr="008E711F" w:rsidTr="00CF3AAE">
        <w:trPr>
          <w:jc w:val="center"/>
        </w:trPr>
        <w:tc>
          <w:tcPr>
            <w:tcW w:w="599" w:type="pct"/>
          </w:tcPr>
          <w:p w:rsidR="000A7DED" w:rsidRPr="008E711F" w:rsidRDefault="000A7DED" w:rsidP="00655888">
            <w:pPr>
              <w:jc w:val="center"/>
              <w:rPr>
                <w:iCs/>
                <w:sz w:val="18"/>
                <w:szCs w:val="18"/>
                <w:lang w:eastAsia="ja-JP"/>
              </w:rPr>
            </w:pPr>
            <w:r w:rsidRPr="008E711F">
              <w:rPr>
                <w:iCs/>
                <w:sz w:val="18"/>
                <w:szCs w:val="18"/>
                <w:lang w:eastAsia="ja-JP"/>
              </w:rPr>
              <w:t>…</w:t>
            </w:r>
          </w:p>
        </w:tc>
        <w:tc>
          <w:tcPr>
            <w:tcW w:w="70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1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20"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11</w:t>
            </w:r>
          </w:p>
        </w:tc>
        <w:tc>
          <w:tcPr>
            <w:tcW w:w="709"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9" w:type="pct"/>
            <w:tcBorders>
              <w:top w:val="double" w:sz="4" w:space="0" w:color="auto"/>
            </w:tcBorders>
          </w:tcPr>
          <w:p w:rsidR="000A7DED" w:rsidRPr="008E711F" w:rsidRDefault="000A7DED" w:rsidP="00360EA3">
            <w:pPr>
              <w:jc w:val="both"/>
              <w:rPr>
                <w:iCs/>
                <w:sz w:val="18"/>
                <w:szCs w:val="18"/>
                <w:lang w:eastAsia="ja-JP"/>
              </w:rPr>
            </w:pPr>
          </w:p>
        </w:tc>
        <w:tc>
          <w:tcPr>
            <w:tcW w:w="927" w:type="pct"/>
            <w:tcBorders>
              <w:top w:val="double" w:sz="4" w:space="0" w:color="auto"/>
            </w:tcBorders>
          </w:tcPr>
          <w:p w:rsidR="000A7DED" w:rsidRPr="008E711F" w:rsidRDefault="000A7DED" w:rsidP="00360EA3">
            <w:pPr>
              <w:jc w:val="both"/>
              <w:rPr>
                <w:iCs/>
                <w:sz w:val="18"/>
                <w:szCs w:val="18"/>
                <w:lang w:eastAsia="ja-JP"/>
              </w:rPr>
            </w:pPr>
          </w:p>
        </w:tc>
        <w:tc>
          <w:tcPr>
            <w:tcW w:w="920"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7"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10</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7" w:type="pct"/>
          </w:tcPr>
          <w:p w:rsidR="000A7DED" w:rsidRPr="008E711F" w:rsidRDefault="000A7DED" w:rsidP="00360EA3">
            <w:pPr>
              <w:jc w:val="both"/>
              <w:rPr>
                <w:iCs/>
                <w:sz w:val="18"/>
                <w:szCs w:val="18"/>
                <w:lang w:eastAsia="ja-JP"/>
              </w:rPr>
            </w:pPr>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9</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0A7DED" w:rsidP="00360EA3">
            <w:pPr>
              <w:jc w:val="both"/>
              <w:rPr>
                <w:iCs/>
                <w:sz w:val="18"/>
                <w:szCs w:val="18"/>
                <w:lang w:eastAsia="ja-JP"/>
              </w:rPr>
            </w:pPr>
          </w:p>
        </w:tc>
        <w:tc>
          <w:tcPr>
            <w:tcW w:w="927" w:type="pct"/>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8</w:t>
            </w:r>
          </w:p>
        </w:tc>
        <w:tc>
          <w:tcPr>
            <w:tcW w:w="709" w:type="pct"/>
            <w:tcBorders>
              <w:left w:val="double" w:sz="4" w:space="0" w:color="auto"/>
              <w:bottom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19" w:type="pct"/>
            <w:tcBorders>
              <w:bottom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tcBorders>
          </w:tcPr>
          <w:p w:rsidR="000A7DED" w:rsidRPr="008E711F" w:rsidRDefault="000A7DED" w:rsidP="00360EA3">
            <w:pPr>
              <w:jc w:val="both"/>
              <w:rPr>
                <w:iCs/>
                <w:sz w:val="18"/>
                <w:szCs w:val="18"/>
                <w:lang w:eastAsia="ja-JP"/>
              </w:rPr>
            </w:pPr>
          </w:p>
        </w:tc>
        <w:tc>
          <w:tcPr>
            <w:tcW w:w="920"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7</w:t>
            </w:r>
          </w:p>
        </w:tc>
        <w:tc>
          <w:tcPr>
            <w:tcW w:w="709"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9" w:type="pct"/>
            <w:tcBorders>
              <w:top w:val="double" w:sz="4" w:space="0" w:color="auto"/>
            </w:tcBorders>
          </w:tcPr>
          <w:p w:rsidR="000A7DED" w:rsidRPr="008E711F" w:rsidRDefault="000A7DED" w:rsidP="00360EA3">
            <w:pPr>
              <w:jc w:val="both"/>
              <w:rPr>
                <w:iCs/>
                <w:sz w:val="18"/>
                <w:szCs w:val="18"/>
                <w:lang w:eastAsia="ja-JP"/>
              </w:rPr>
            </w:pPr>
          </w:p>
        </w:tc>
        <w:tc>
          <w:tcPr>
            <w:tcW w:w="927" w:type="pct"/>
            <w:tcBorders>
              <w:top w:val="double" w:sz="4" w:space="0" w:color="auto"/>
            </w:tcBorders>
          </w:tcPr>
          <w:p w:rsidR="000A7DED" w:rsidRPr="008E711F" w:rsidRDefault="000A7DED" w:rsidP="00360EA3">
            <w:pPr>
              <w:jc w:val="both"/>
              <w:rPr>
                <w:iCs/>
                <w:sz w:val="18"/>
                <w:szCs w:val="18"/>
                <w:lang w:eastAsia="ja-JP"/>
              </w:rPr>
            </w:pPr>
          </w:p>
        </w:tc>
        <w:tc>
          <w:tcPr>
            <w:tcW w:w="920"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7"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6</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7" w:type="pct"/>
          </w:tcPr>
          <w:p w:rsidR="000A7DED" w:rsidRPr="008E711F" w:rsidRDefault="000A7DED" w:rsidP="00360EA3">
            <w:pPr>
              <w:jc w:val="both"/>
              <w:rPr>
                <w:iCs/>
                <w:sz w:val="18"/>
                <w:szCs w:val="18"/>
                <w:lang w:eastAsia="ja-JP"/>
              </w:rPr>
            </w:pPr>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5</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0A7DED" w:rsidP="00360EA3">
            <w:pPr>
              <w:jc w:val="both"/>
              <w:rPr>
                <w:iCs/>
                <w:sz w:val="18"/>
                <w:szCs w:val="18"/>
                <w:lang w:eastAsia="ja-JP"/>
              </w:rPr>
            </w:pPr>
          </w:p>
        </w:tc>
        <w:tc>
          <w:tcPr>
            <w:tcW w:w="927" w:type="pct"/>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w:t>
            </w:r>
          </w:p>
        </w:tc>
        <w:tc>
          <w:tcPr>
            <w:tcW w:w="709" w:type="pct"/>
            <w:tcBorders>
              <w:left w:val="double" w:sz="4" w:space="0" w:color="auto"/>
              <w:bottom w:val="double" w:sz="4" w:space="0" w:color="auto"/>
            </w:tcBorders>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 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19" w:type="pct"/>
            <w:tcBorders>
              <w:bottom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tcBorders>
          </w:tcPr>
          <w:p w:rsidR="000A7DED" w:rsidRPr="008E711F" w:rsidRDefault="000A7DED" w:rsidP="00360EA3">
            <w:pPr>
              <w:jc w:val="both"/>
              <w:rPr>
                <w:iCs/>
                <w:sz w:val="18"/>
                <w:szCs w:val="18"/>
                <w:lang w:eastAsia="ja-JP"/>
              </w:rPr>
            </w:pPr>
          </w:p>
        </w:tc>
        <w:tc>
          <w:tcPr>
            <w:tcW w:w="920"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right w:val="double" w:sz="4" w:space="0" w:color="auto"/>
            </w:tcBorders>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3</w:t>
            </w:r>
          </w:p>
        </w:tc>
        <w:tc>
          <w:tcPr>
            <w:tcW w:w="709"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9" w:type="pct"/>
            <w:tcBorders>
              <w:top w:val="double" w:sz="4" w:space="0" w:color="auto"/>
            </w:tcBorders>
          </w:tcPr>
          <w:p w:rsidR="000A7DED" w:rsidRPr="008E711F" w:rsidRDefault="000A7DED" w:rsidP="00360EA3">
            <w:pPr>
              <w:jc w:val="both"/>
              <w:rPr>
                <w:iCs/>
                <w:sz w:val="18"/>
                <w:szCs w:val="18"/>
                <w:lang w:eastAsia="ja-JP"/>
              </w:rPr>
            </w:pPr>
          </w:p>
        </w:tc>
        <w:tc>
          <w:tcPr>
            <w:tcW w:w="927" w:type="pct"/>
            <w:tcBorders>
              <w:top w:val="double" w:sz="4" w:space="0" w:color="auto"/>
            </w:tcBorders>
          </w:tcPr>
          <w:p w:rsidR="000A7DED" w:rsidRPr="008E711F" w:rsidRDefault="000A7DED" w:rsidP="00360EA3">
            <w:pPr>
              <w:jc w:val="both"/>
              <w:rPr>
                <w:iCs/>
                <w:sz w:val="18"/>
                <w:szCs w:val="18"/>
                <w:lang w:eastAsia="ja-JP"/>
              </w:rPr>
            </w:pPr>
          </w:p>
        </w:tc>
        <w:tc>
          <w:tcPr>
            <w:tcW w:w="920"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7" w:type="pct"/>
            <w:tcBorders>
              <w:top w:val="double" w:sz="4" w:space="0" w:color="auto"/>
              <w:right w:val="double" w:sz="4" w:space="0" w:color="auto"/>
            </w:tcBorders>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2</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7" w:type="pct"/>
          </w:tcPr>
          <w:p w:rsidR="000A7DED" w:rsidRPr="008E711F" w:rsidRDefault="000A7DED" w:rsidP="00360EA3">
            <w:pPr>
              <w:jc w:val="both"/>
              <w:rPr>
                <w:iCs/>
                <w:sz w:val="18"/>
                <w:szCs w:val="18"/>
                <w:lang w:eastAsia="ja-JP"/>
              </w:rPr>
            </w:pPr>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1</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0A7DED" w:rsidP="00360EA3">
            <w:pPr>
              <w:jc w:val="both"/>
              <w:rPr>
                <w:iCs/>
                <w:sz w:val="18"/>
                <w:szCs w:val="18"/>
                <w:lang w:eastAsia="ja-JP"/>
              </w:rPr>
            </w:pPr>
          </w:p>
        </w:tc>
        <w:tc>
          <w:tcPr>
            <w:tcW w:w="927" w:type="pct"/>
          </w:tcPr>
          <w:p w:rsidR="000A7DED" w:rsidRPr="008E711F" w:rsidRDefault="00BE52E8"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0</w:t>
            </w:r>
          </w:p>
        </w:tc>
        <w:tc>
          <w:tcPr>
            <w:tcW w:w="709" w:type="pct"/>
            <w:tcBorders>
              <w:left w:val="double" w:sz="4" w:space="0" w:color="auto"/>
              <w:bottom w:val="double" w:sz="4" w:space="0" w:color="auto"/>
            </w:tcBorders>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r>
                      <w:rPr>
                        <w:rFonts w:ascii="Cambria Math" w:hAnsi="Cambria Math"/>
                        <w:sz w:val="18"/>
                        <w:szCs w:val="18"/>
                      </w:rPr>
                      <m:t>N</m:t>
                    </m:r>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19" w:type="pct"/>
            <w:tcBorders>
              <w:bottom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tcBorders>
          </w:tcPr>
          <w:p w:rsidR="000A7DED" w:rsidRPr="008E711F" w:rsidRDefault="000A7DED" w:rsidP="00360EA3">
            <w:pPr>
              <w:jc w:val="both"/>
              <w:rPr>
                <w:iCs/>
                <w:sz w:val="18"/>
                <w:szCs w:val="18"/>
                <w:lang w:eastAsia="ja-JP"/>
              </w:rPr>
            </w:pPr>
          </w:p>
        </w:tc>
        <w:tc>
          <w:tcPr>
            <w:tcW w:w="920"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right w:val="double" w:sz="4" w:space="0" w:color="auto"/>
            </w:tcBorders>
          </w:tcPr>
          <w:p w:rsidR="000A7DED" w:rsidRPr="008E711F" w:rsidRDefault="00BE52E8" w:rsidP="00360EA3">
            <w:pPr>
              <w:jc w:val="both"/>
              <w:rPr>
                <w:iCs/>
                <w:sz w:val="18"/>
                <w:szCs w:val="18"/>
                <w:lang w:eastAsia="ja-JP"/>
              </w:rPr>
            </w:pPr>
            <m:oMathPara>
              <m:oMath>
                <m:sSub>
                  <m:sSubPr>
                    <m:ctrlPr>
                      <w:rPr>
                        <w:rFonts w:ascii="Cambria Math" w:hAnsi="Cambria Math"/>
                        <w:i/>
                        <w:iCs/>
                        <w:sz w:val="18"/>
                        <w:szCs w:val="18"/>
                      </w:rPr>
                    </m:ctrlPr>
                  </m:sSubPr>
                  <m:e>
                    <m:r>
                      <w:rPr>
                        <w:rFonts w:ascii="Cambria Math" w:hAnsi="Cambria Math"/>
                        <w:sz w:val="18"/>
                        <w:szCs w:val="18"/>
                      </w:rPr>
                      <m:t>N</m:t>
                    </m:r>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r>
      <w:tr w:rsidR="000A7DED" w:rsidRPr="008E711F" w:rsidTr="008E711F">
        <w:trPr>
          <w:jc w:val="center"/>
        </w:trPr>
        <w:tc>
          <w:tcPr>
            <w:tcW w:w="599" w:type="pct"/>
          </w:tcPr>
          <w:p w:rsidR="000A7DED" w:rsidRPr="008E711F" w:rsidRDefault="000A7DED" w:rsidP="00655888">
            <w:pPr>
              <w:jc w:val="center"/>
              <w:rPr>
                <w:b/>
                <w:iCs/>
                <w:sz w:val="18"/>
                <w:szCs w:val="18"/>
                <w:lang w:eastAsia="ja-JP"/>
              </w:rPr>
            </w:pPr>
            <w:r w:rsidRPr="008E711F">
              <w:rPr>
                <w:b/>
                <w:iCs/>
                <w:sz w:val="18"/>
                <w:szCs w:val="18"/>
                <w:lang w:eastAsia="ja-JP"/>
              </w:rPr>
              <w:t xml:space="preserve">Subcarrier </w:t>
            </w:r>
            <w:r w:rsidRPr="008E711F">
              <w:rPr>
                <w:color w:val="424242"/>
                <w:sz w:val="18"/>
                <w:szCs w:val="18"/>
                <w:shd w:val="clear" w:color="auto" w:fill="FFFFFF"/>
              </w:rPr>
              <w:t>↑</w:t>
            </w:r>
          </w:p>
          <w:p w:rsidR="000A7DED" w:rsidRPr="008E711F" w:rsidRDefault="000A7DED" w:rsidP="00655888">
            <w:pPr>
              <w:jc w:val="center"/>
              <w:rPr>
                <w:iCs/>
                <w:sz w:val="18"/>
                <w:szCs w:val="18"/>
                <w:lang w:eastAsia="ja-JP"/>
              </w:rPr>
            </w:pPr>
            <w:r w:rsidRPr="008E711F">
              <w:rPr>
                <w:b/>
                <w:iCs/>
                <w:sz w:val="18"/>
                <w:szCs w:val="18"/>
                <w:lang w:eastAsia="ja-JP"/>
              </w:rPr>
              <w:t>Symbols</w:t>
            </w:r>
            <w:r w:rsidRPr="008E711F">
              <w:rPr>
                <w:color w:val="424242"/>
                <w:sz w:val="18"/>
                <w:szCs w:val="18"/>
                <w:shd w:val="clear" w:color="auto" w:fill="FFFFFF"/>
              </w:rPr>
              <w:t xml:space="preserve"> →</w:t>
            </w:r>
          </w:p>
        </w:tc>
        <w:tc>
          <w:tcPr>
            <w:tcW w:w="709" w:type="pct"/>
            <w:tcBorders>
              <w:top w:val="double" w:sz="4" w:space="0" w:color="auto"/>
            </w:tcBorders>
            <w:vAlign w:val="center"/>
          </w:tcPr>
          <w:p w:rsidR="000A7DED" w:rsidRPr="008E711F" w:rsidRDefault="000A7DED" w:rsidP="008E711F">
            <w:pPr>
              <w:jc w:val="center"/>
              <w:rPr>
                <w:iCs/>
                <w:sz w:val="18"/>
                <w:szCs w:val="18"/>
                <w:lang w:eastAsia="ja-JP"/>
              </w:rPr>
            </w:pPr>
            <w:r w:rsidRPr="008E711F">
              <w:rPr>
                <w:iCs/>
                <w:sz w:val="18"/>
                <w:szCs w:val="18"/>
                <w:lang w:eastAsia="ja-JP"/>
              </w:rPr>
              <w:t>0</w:t>
            </w:r>
          </w:p>
        </w:tc>
        <w:tc>
          <w:tcPr>
            <w:tcW w:w="919" w:type="pct"/>
            <w:tcBorders>
              <w:top w:val="double" w:sz="4" w:space="0" w:color="auto"/>
            </w:tcBorders>
            <w:vAlign w:val="center"/>
          </w:tcPr>
          <w:p w:rsidR="000A7DED" w:rsidRPr="008E711F" w:rsidRDefault="000A7DED" w:rsidP="008E711F">
            <w:pPr>
              <w:jc w:val="center"/>
              <w:rPr>
                <w:iCs/>
                <w:sz w:val="18"/>
                <w:szCs w:val="18"/>
                <w:lang w:eastAsia="ja-JP"/>
              </w:rPr>
            </w:pPr>
            <m:oMathPara>
              <m:oMath>
                <m:r>
                  <w:rPr>
                    <w:rFonts w:ascii="Cambria Math" w:hAnsi="Cambria Math"/>
                    <w:sz w:val="18"/>
                    <w:szCs w:val="18"/>
                    <w:lang w:eastAsia="ja-JP"/>
                  </w:rPr>
                  <m:t>1</m:t>
                </m:r>
              </m:oMath>
            </m:oMathPara>
          </w:p>
        </w:tc>
        <w:tc>
          <w:tcPr>
            <w:tcW w:w="927" w:type="pct"/>
            <w:tcBorders>
              <w:top w:val="double" w:sz="4" w:space="0" w:color="auto"/>
            </w:tcBorders>
            <w:vAlign w:val="center"/>
          </w:tcPr>
          <w:p w:rsidR="000A7DED" w:rsidRPr="008E711F" w:rsidRDefault="000A7DED" w:rsidP="008E711F">
            <w:pPr>
              <w:jc w:val="center"/>
              <w:rPr>
                <w:iCs/>
                <w:sz w:val="18"/>
                <w:szCs w:val="18"/>
                <w:lang w:eastAsia="ja-JP"/>
              </w:rPr>
            </w:pPr>
            <m:oMathPara>
              <m:oMath>
                <m:r>
                  <w:rPr>
                    <w:rFonts w:ascii="Cambria Math" w:hAnsi="Cambria Math"/>
                    <w:sz w:val="18"/>
                    <w:szCs w:val="18"/>
                    <w:lang w:eastAsia="ja-JP"/>
                  </w:rPr>
                  <m:t>2</m:t>
                </m:r>
              </m:oMath>
            </m:oMathPara>
          </w:p>
        </w:tc>
        <w:tc>
          <w:tcPr>
            <w:tcW w:w="920" w:type="pct"/>
            <w:tcBorders>
              <w:top w:val="double" w:sz="4" w:space="0" w:color="auto"/>
            </w:tcBorders>
            <w:vAlign w:val="center"/>
          </w:tcPr>
          <w:p w:rsidR="000A7DED" w:rsidRPr="008E711F" w:rsidRDefault="000A7DED" w:rsidP="008E711F">
            <w:pPr>
              <w:jc w:val="center"/>
              <w:rPr>
                <w:iCs/>
                <w:sz w:val="18"/>
                <w:szCs w:val="18"/>
                <w:lang w:eastAsia="ja-JP"/>
              </w:rPr>
            </w:pPr>
            <m:oMathPara>
              <m:oMath>
                <m:r>
                  <w:rPr>
                    <w:rFonts w:ascii="Cambria Math" w:hAnsi="Cambria Math"/>
                    <w:sz w:val="18"/>
                    <w:szCs w:val="18"/>
                    <w:lang w:eastAsia="ja-JP"/>
                  </w:rPr>
                  <m:t>3</m:t>
                </m:r>
              </m:oMath>
            </m:oMathPara>
          </w:p>
        </w:tc>
        <w:tc>
          <w:tcPr>
            <w:tcW w:w="927" w:type="pct"/>
            <w:tcBorders>
              <w:top w:val="double" w:sz="4" w:space="0" w:color="auto"/>
            </w:tcBorders>
            <w:vAlign w:val="center"/>
          </w:tcPr>
          <w:p w:rsidR="000A7DED" w:rsidRPr="008E711F" w:rsidRDefault="000A7DED" w:rsidP="008E711F">
            <w:pPr>
              <w:jc w:val="center"/>
              <w:rPr>
                <w:b/>
                <w:iCs/>
                <w:sz w:val="18"/>
                <w:szCs w:val="18"/>
                <w:lang w:eastAsia="ja-JP"/>
              </w:rPr>
            </w:pPr>
            <w:r w:rsidRPr="008E711F">
              <w:rPr>
                <w:b/>
                <w:iCs/>
                <w:sz w:val="18"/>
                <w:szCs w:val="18"/>
                <w:lang w:eastAsia="ja-JP"/>
              </w:rPr>
              <w:t>Combined</w:t>
            </w:r>
          </w:p>
        </w:tc>
      </w:tr>
    </w:tbl>
    <w:p w:rsidR="000A7DED" w:rsidRDefault="000A7DED" w:rsidP="00360EA3">
      <w:pPr>
        <w:jc w:val="both"/>
        <w:rPr>
          <w:rFonts w:eastAsiaTheme="minorEastAsia"/>
          <w:lang w:eastAsia="zh-CN"/>
        </w:rPr>
      </w:pPr>
    </w:p>
    <w:p w:rsidR="001A16C4" w:rsidRDefault="001A16C4" w:rsidP="005029DE">
      <w:pPr>
        <w:pStyle w:val="a9"/>
        <w:rPr>
          <w:rFonts w:eastAsiaTheme="minorEastAsia"/>
          <w:b/>
          <w:i/>
          <w:lang w:eastAsia="zh-CN"/>
        </w:rPr>
      </w:pPr>
      <w:r w:rsidRPr="00A9642F">
        <w:rPr>
          <w:b/>
          <w:i/>
        </w:rPr>
        <w:t xml:space="preserve"> </w:t>
      </w:r>
      <w:bookmarkStart w:id="149" w:name="_Ref39424778"/>
      <w:r w:rsidR="005029DE" w:rsidRPr="005029DE">
        <w:rPr>
          <w:b/>
          <w:i/>
        </w:rPr>
        <w:t xml:space="preserve">Proposal </w:t>
      </w:r>
      <w:r w:rsidR="002B4990" w:rsidRPr="005029DE">
        <w:rPr>
          <w:b/>
          <w:i/>
        </w:rPr>
        <w:fldChar w:fldCharType="begin"/>
      </w:r>
      <w:r w:rsidR="005029DE" w:rsidRPr="005029DE">
        <w:rPr>
          <w:b/>
          <w:i/>
        </w:rPr>
        <w:instrText xml:space="preserve"> SEQ Proposal \* ARABIC </w:instrText>
      </w:r>
      <w:r w:rsidR="002B4990" w:rsidRPr="005029DE">
        <w:rPr>
          <w:b/>
          <w:i/>
        </w:rPr>
        <w:fldChar w:fldCharType="separate"/>
      </w:r>
      <w:r w:rsidR="00F82F70">
        <w:rPr>
          <w:b/>
          <w:i/>
          <w:noProof/>
        </w:rPr>
        <w:t>5</w:t>
      </w:r>
      <w:r w:rsidR="002B4990" w:rsidRPr="005029DE">
        <w:rPr>
          <w:b/>
          <w:i/>
        </w:rPr>
        <w:fldChar w:fldCharType="end"/>
      </w:r>
      <w:r w:rsidRPr="00A9642F">
        <w:rPr>
          <w:b/>
          <w:i/>
        </w:rPr>
        <w:t>:</w:t>
      </w:r>
      <w:r>
        <w:rPr>
          <w:b/>
          <w:i/>
        </w:rPr>
        <w:t xml:space="preserve"> </w:t>
      </w:r>
      <w:r w:rsidRPr="001A16C4">
        <w:rPr>
          <w:rFonts w:hint="eastAsia"/>
          <w:b/>
          <w:i/>
        </w:rPr>
        <w:t>Symbol-specific c</w:t>
      </w:r>
      <w:r w:rsidRPr="001A16C4">
        <w:rPr>
          <w:b/>
          <w:i/>
        </w:rPr>
        <w:t xml:space="preserve">yclic shifts </w:t>
      </w:r>
      <w:r>
        <w:rPr>
          <w:rFonts w:eastAsiaTheme="minorEastAsia" w:hint="eastAsia"/>
          <w:b/>
          <w:i/>
          <w:lang w:eastAsia="zh-CN"/>
        </w:rPr>
        <w:t>for</w:t>
      </w:r>
      <w:r w:rsidRPr="001A16C4">
        <w:rPr>
          <w:b/>
          <w:i/>
        </w:rPr>
        <w:t xml:space="preserve"> SRS</w:t>
      </w:r>
      <w:r w:rsidRPr="001A16C4">
        <w:rPr>
          <w:rFonts w:hint="eastAsia"/>
          <w:b/>
          <w:i/>
        </w:rPr>
        <w:t>-Pos</w:t>
      </w:r>
      <w:r>
        <w:rPr>
          <w:rFonts w:eastAsiaTheme="minorEastAsia" w:hint="eastAsia"/>
          <w:b/>
          <w:i/>
          <w:lang w:eastAsia="zh-CN"/>
        </w:rPr>
        <w:t xml:space="preserve"> </w:t>
      </w:r>
      <w:r>
        <w:rPr>
          <w:rFonts w:eastAsiaTheme="minorEastAsia"/>
          <w:b/>
          <w:i/>
          <w:lang w:eastAsia="zh-CN"/>
        </w:rPr>
        <w:t>should</w:t>
      </w:r>
      <w:r>
        <w:rPr>
          <w:rFonts w:eastAsiaTheme="minorEastAsia" w:hint="eastAsia"/>
          <w:b/>
          <w:i/>
          <w:lang w:eastAsia="zh-CN"/>
        </w:rPr>
        <w:t xml:space="preserve"> be supported in order to keep </w:t>
      </w:r>
      <w:r w:rsidRPr="001A16C4">
        <w:rPr>
          <w:rFonts w:eastAsiaTheme="minorEastAsia"/>
          <w:b/>
          <w:i/>
          <w:lang w:eastAsia="zh-CN"/>
        </w:rPr>
        <w:t>phase continuities when a staggered SRS-Pos pattern is de-staggered for the SRS-Pos detection at the receiver</w:t>
      </w:r>
      <w:r>
        <w:rPr>
          <w:rFonts w:eastAsiaTheme="minorEastAsia" w:hint="eastAsia"/>
          <w:b/>
          <w:i/>
          <w:lang w:eastAsia="zh-CN"/>
        </w:rPr>
        <w:t>.</w:t>
      </w:r>
      <w:bookmarkEnd w:id="149"/>
    </w:p>
    <w:p w:rsidR="001A16C4" w:rsidRPr="001A16C4" w:rsidRDefault="001A16C4" w:rsidP="009B223B">
      <w:pPr>
        <w:jc w:val="both"/>
        <w:rPr>
          <w:rFonts w:eastAsiaTheme="minorEastAsia"/>
          <w:b/>
          <w:i/>
          <w:lang w:eastAsia="zh-CN"/>
        </w:rPr>
      </w:pPr>
    </w:p>
    <w:p w:rsidR="009B223B" w:rsidRPr="009B223B" w:rsidRDefault="005029DE" w:rsidP="005029DE">
      <w:pPr>
        <w:pStyle w:val="a9"/>
        <w:rPr>
          <w:rFonts w:eastAsiaTheme="minorEastAsia"/>
          <w:b/>
          <w:i/>
          <w:lang w:eastAsia="zh-CN"/>
        </w:rPr>
      </w:pPr>
      <w:bookmarkStart w:id="150" w:name="_Ref39424779"/>
      <w:r w:rsidRPr="005029DE">
        <w:rPr>
          <w:b/>
          <w:i/>
        </w:rPr>
        <w:t xml:space="preserve">Proposal </w:t>
      </w:r>
      <w:r w:rsidR="002B4990" w:rsidRPr="005029DE">
        <w:rPr>
          <w:b/>
          <w:i/>
        </w:rPr>
        <w:fldChar w:fldCharType="begin"/>
      </w:r>
      <w:r w:rsidRPr="005029DE">
        <w:rPr>
          <w:b/>
          <w:i/>
        </w:rPr>
        <w:instrText xml:space="preserve"> SEQ Proposal \* ARABIC </w:instrText>
      </w:r>
      <w:r w:rsidR="002B4990" w:rsidRPr="005029DE">
        <w:rPr>
          <w:b/>
          <w:i/>
        </w:rPr>
        <w:fldChar w:fldCharType="separate"/>
      </w:r>
      <w:r w:rsidR="00F82F70">
        <w:rPr>
          <w:b/>
          <w:i/>
          <w:noProof/>
        </w:rPr>
        <w:t>6</w:t>
      </w:r>
      <w:r w:rsidR="002B4990" w:rsidRPr="005029DE">
        <w:rPr>
          <w:b/>
          <w:i/>
        </w:rPr>
        <w:fldChar w:fldCharType="end"/>
      </w:r>
      <w:r w:rsidR="009B223B" w:rsidRPr="00A9642F">
        <w:rPr>
          <w:b/>
          <w:i/>
        </w:rPr>
        <w:t>:</w:t>
      </w:r>
      <w:r w:rsidR="009B223B">
        <w:rPr>
          <w:b/>
          <w:i/>
        </w:rPr>
        <w:t xml:space="preserve"> </w:t>
      </w:r>
      <w:r w:rsidR="002E3B32" w:rsidRPr="005029DE">
        <w:rPr>
          <w:rFonts w:hint="eastAsia"/>
          <w:b/>
          <w:i/>
        </w:rPr>
        <w:t>Ado</w:t>
      </w:r>
      <w:r w:rsidR="002E3B32" w:rsidRPr="00D12300">
        <w:rPr>
          <w:rFonts w:eastAsiaTheme="minorEastAsia" w:hint="eastAsia"/>
          <w:b/>
          <w:i/>
          <w:lang w:eastAsia="zh-CN"/>
        </w:rPr>
        <w:t>pt the following text proposal</w:t>
      </w:r>
      <w:r w:rsidR="002E3B32">
        <w:rPr>
          <w:rFonts w:eastAsiaTheme="minorEastAsia" w:hint="eastAsia"/>
          <w:b/>
          <w:i/>
          <w:lang w:eastAsia="zh-CN"/>
        </w:rPr>
        <w:t xml:space="preserve"> (TP-D)</w:t>
      </w:r>
      <w:r w:rsidR="002E3B32" w:rsidRPr="00D12300">
        <w:rPr>
          <w:rFonts w:eastAsiaTheme="minorEastAsia" w:hint="eastAsia"/>
          <w:b/>
          <w:i/>
          <w:lang w:eastAsia="zh-CN"/>
        </w:rPr>
        <w:t xml:space="preserve"> for</w:t>
      </w:r>
      <w:r w:rsidR="002E3B32" w:rsidRPr="00492424">
        <w:rPr>
          <w:rFonts w:eastAsiaTheme="minorEastAsia" w:hint="eastAsia"/>
          <w:b/>
          <w:i/>
          <w:lang w:eastAsia="zh-CN"/>
        </w:rPr>
        <w:t xml:space="preserve"> </w:t>
      </w:r>
      <w:r w:rsidR="00B42BD8" w:rsidRPr="00B42BD8">
        <w:rPr>
          <w:rFonts w:eastAsiaTheme="minorEastAsia"/>
          <w:b/>
          <w:i/>
          <w:lang w:eastAsia="zh-CN"/>
        </w:rPr>
        <w:t xml:space="preserve">the </w:t>
      </w:r>
      <w:r w:rsidR="00B42BD8">
        <w:rPr>
          <w:rFonts w:eastAsiaTheme="minorEastAsia" w:hint="eastAsia"/>
          <w:b/>
          <w:i/>
          <w:lang w:eastAsia="zh-CN"/>
        </w:rPr>
        <w:t xml:space="preserve">generation of </w:t>
      </w:r>
      <w:r w:rsidR="00B42BD8" w:rsidRPr="00B42BD8">
        <w:rPr>
          <w:rFonts w:eastAsiaTheme="minorEastAsia"/>
          <w:b/>
          <w:i/>
          <w:lang w:eastAsia="zh-CN"/>
        </w:rPr>
        <w:t>cyclic shits f</w:t>
      </w:r>
      <w:r w:rsidR="00B42BD8">
        <w:rPr>
          <w:rFonts w:eastAsiaTheme="minorEastAsia" w:hint="eastAsia"/>
          <w:b/>
          <w:i/>
          <w:lang w:eastAsia="zh-CN"/>
        </w:rPr>
        <w:t>or</w:t>
      </w:r>
      <w:r w:rsidR="00B42BD8" w:rsidRPr="00B42BD8">
        <w:rPr>
          <w:rFonts w:eastAsiaTheme="minorEastAsia"/>
          <w:b/>
          <w:i/>
          <w:lang w:eastAsia="zh-CN"/>
        </w:rPr>
        <w:t xml:space="preserve"> the SRS-Pos</w:t>
      </w:r>
      <w:r w:rsidR="00B42BD8">
        <w:rPr>
          <w:rFonts w:eastAsiaTheme="minorEastAsia" w:hint="eastAsia"/>
          <w:b/>
          <w:i/>
          <w:lang w:eastAsia="zh-CN"/>
        </w:rPr>
        <w:t xml:space="preserve"> </w:t>
      </w:r>
      <w:r w:rsidR="002E3B32" w:rsidRPr="00D12300">
        <w:rPr>
          <w:rFonts w:eastAsiaTheme="minorEastAsia" w:hint="eastAsia"/>
          <w:b/>
          <w:i/>
          <w:lang w:eastAsia="zh-CN"/>
        </w:rPr>
        <w:t>in</w:t>
      </w:r>
      <w:r w:rsidR="002E3B32">
        <w:rPr>
          <w:rFonts w:eastAsiaTheme="minorEastAsia" w:hint="eastAsia"/>
          <w:b/>
          <w:i/>
          <w:lang w:eastAsia="zh-CN"/>
        </w:rPr>
        <w:t xml:space="preserve"> 38.214:</w:t>
      </w:r>
      <w:bookmarkEnd w:id="150"/>
    </w:p>
    <w:tbl>
      <w:tblPr>
        <w:tblStyle w:val="af5"/>
        <w:tblW w:w="0" w:type="auto"/>
        <w:tblInd w:w="108" w:type="dxa"/>
        <w:tblLook w:val="04A0" w:firstRow="1" w:lastRow="0" w:firstColumn="1" w:lastColumn="0" w:noHBand="0" w:noVBand="1"/>
      </w:tblPr>
      <w:tblGrid>
        <w:gridCol w:w="8931"/>
      </w:tblGrid>
      <w:tr w:rsidR="009B223B" w:rsidTr="00A34EBD">
        <w:tc>
          <w:tcPr>
            <w:tcW w:w="8931" w:type="dxa"/>
          </w:tcPr>
          <w:p w:rsidR="00E277DA" w:rsidRPr="00E277DA" w:rsidRDefault="00E277DA" w:rsidP="00E277DA">
            <w:pPr>
              <w:outlineLvl w:val="0"/>
              <w:rPr>
                <w:rFonts w:eastAsia="宋体"/>
                <w:b/>
                <w:highlight w:val="cyan"/>
                <w:lang w:eastAsia="zh-CN"/>
              </w:rPr>
            </w:pPr>
            <w:r w:rsidRPr="00E277DA">
              <w:rPr>
                <w:rFonts w:eastAsia="宋体" w:hint="eastAsia"/>
                <w:b/>
                <w:highlight w:val="cyan"/>
                <w:lang w:eastAsia="zh-CN"/>
              </w:rPr>
              <w:t>Proposed TP-D</w:t>
            </w:r>
          </w:p>
          <w:p w:rsidR="00E277DA" w:rsidRPr="00E277DA" w:rsidRDefault="00E277DA" w:rsidP="00E277DA">
            <w:pPr>
              <w:pStyle w:val="a2"/>
              <w:spacing w:before="120" w:after="0"/>
              <w:rPr>
                <w:rFonts w:eastAsiaTheme="minorEastAsia"/>
                <w:sz w:val="22"/>
                <w:lang w:eastAsia="zh-CN"/>
              </w:rPr>
            </w:pPr>
            <w:r w:rsidRPr="00C51A1E">
              <w:rPr>
                <w:rFonts w:eastAsia="宋体" w:hint="eastAsia"/>
                <w:i/>
                <w:lang w:eastAsia="zh-CN"/>
              </w:rPr>
              <w:t>----------------------------------------------</w:t>
            </w:r>
            <w:r w:rsidRPr="00C51A1E">
              <w:rPr>
                <w:rFonts w:eastAsia="宋体" w:hint="eastAsia"/>
                <w:i/>
                <w:highlight w:val="yellow"/>
                <w:lang w:eastAsia="zh-CN"/>
              </w:rPr>
              <w:t>-Start of Text Proposal for 38.211-</w:t>
            </w:r>
            <w:r w:rsidRPr="00C51A1E">
              <w:rPr>
                <w:rFonts w:eastAsia="宋体" w:hint="eastAsia"/>
                <w:i/>
                <w:lang w:eastAsia="zh-CN"/>
              </w:rPr>
              <w:t>------------------------------------------</w:t>
            </w:r>
          </w:p>
          <w:p w:rsidR="009B223B" w:rsidRPr="00205491" w:rsidRDefault="009B223B" w:rsidP="00627816">
            <w:pPr>
              <w:pStyle w:val="5"/>
              <w:numPr>
                <w:ilvl w:val="0"/>
                <w:numId w:val="0"/>
              </w:numPr>
              <w:ind w:left="1008" w:hanging="1008"/>
              <w:jc w:val="both"/>
              <w:rPr>
                <w:sz w:val="22"/>
              </w:rPr>
            </w:pPr>
            <w:r w:rsidRPr="00205491">
              <w:rPr>
                <w:sz w:val="22"/>
              </w:rPr>
              <w:lastRenderedPageBreak/>
              <w:t>6.4.1.4.3</w:t>
            </w:r>
            <w:r w:rsidRPr="00205491">
              <w:rPr>
                <w:sz w:val="22"/>
              </w:rPr>
              <w:tab/>
              <w:t>Mapping to physical resources</w:t>
            </w:r>
          </w:p>
          <w:p w:rsidR="009B223B" w:rsidRDefault="009B223B" w:rsidP="00627816">
            <w:pPr>
              <w:jc w:val="both"/>
            </w:pPr>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pt" o:ole="">
                  <v:imagedata r:id="rId10" o:title=""/>
                </v:shape>
                <o:OLEObject Type="Embed" ProgID="Equation.3" ShapeID="_x0000_i1025" DrawAspect="Content" ObjectID="_1650989338" r:id="rId11"/>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v:shape id="_x0000_i1026" type="#_x0000_t75" style="width:22pt;height:14.5pt" o:ole="">
                  <v:imagedata r:id="rId12" o:title=""/>
                </v:shape>
                <o:OLEObject Type="Embed" ProgID="Equation.3" ShapeID="_x0000_i1026" DrawAspect="Content" ObjectID="_1650989339" r:id="rId13"/>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v:shape id="_x0000_i1027" type="#_x0000_t75" style="width:43pt;height:22pt" o:ole="">
                  <v:imagedata r:id="rId14" o:title=""/>
                </v:shape>
                <o:OLEObject Type="Embed" ProgID="Equation.3" ShapeID="_x0000_i1027" DrawAspect="Content" ObjectID="_1650989340" r:id="rId15"/>
              </w:object>
            </w:r>
            <w:r>
              <w:t xml:space="preserve"> </w:t>
            </w:r>
            <w:r w:rsidRPr="00C12953">
              <w:t xml:space="preserve">to </w:t>
            </w:r>
            <w:r>
              <w:t xml:space="preserve">resource elements </w:t>
            </w:r>
            <w:r w:rsidRPr="00DD6756">
              <w:rPr>
                <w:position w:val="-10"/>
              </w:rPr>
              <w:object w:dxaOrig="460" w:dyaOrig="300">
                <v:shape id="_x0000_i1028" type="#_x0000_t75" style="width:22pt;height:14.5pt" o:ole="">
                  <v:imagedata r:id="rId16" o:title=""/>
                </v:shape>
                <o:OLEObject Type="Embed" ProgID="Equation.3" ShapeID="_x0000_i1028" DrawAspect="Content" ObjectID="_1650989341" r:id="rId17"/>
              </w:object>
            </w:r>
            <w:r>
              <w:t xml:space="preserve"> in a slot for each of the antenna ports </w:t>
            </w:r>
            <w:r w:rsidRPr="004D62C4">
              <w:rPr>
                <w:position w:val="-10"/>
              </w:rPr>
              <w:object w:dxaOrig="260" w:dyaOrig="300">
                <v:shape id="_x0000_i1029" type="#_x0000_t75" style="width:14pt;height:14.5pt" o:ole="">
                  <v:imagedata r:id="rId18" o:title=""/>
                </v:shape>
                <o:OLEObject Type="Embed" ProgID="Equation.3" ShapeID="_x0000_i1029" DrawAspect="Content" ObjectID="_1650989342" r:id="rId19"/>
              </w:object>
            </w:r>
            <w:r>
              <w:t xml:space="preserve"> according to</w:t>
            </w:r>
          </w:p>
          <w:p w:rsidR="009B223B" w:rsidRDefault="009B223B" w:rsidP="00627816">
            <w:pPr>
              <w:pStyle w:val="EQ"/>
              <w:jc w:val="both"/>
            </w:pPr>
            <w:del w:id="151" w:author="CATT" w:date="2020-01-19T23:07:00Z">
              <w:r w:rsidRPr="003740C0" w:rsidDel="00446551">
                <w:rPr>
                  <w:position w:val="-44"/>
                </w:rPr>
                <w:object w:dxaOrig="6520" w:dyaOrig="980">
                  <v:shape id="_x0000_i1030" type="#_x0000_t75" style="width:324.5pt;height:50.5pt" o:ole="">
                    <v:imagedata r:id="rId20" o:title=""/>
                  </v:shape>
                  <o:OLEObject Type="Embed" ProgID="Equation.DSMT4" ShapeID="_x0000_i1030" DrawAspect="Content" ObjectID="_1650989343" r:id="rId21"/>
                </w:object>
              </w:r>
            </w:del>
          </w:p>
          <w:p w:rsidR="009B223B" w:rsidRDefault="009B223B" w:rsidP="00627816">
            <w:pPr>
              <w:jc w:val="both"/>
            </w:pPr>
          </w:p>
          <w:p w:rsidR="009B223B" w:rsidRPr="00190ED1" w:rsidRDefault="00BE52E8" w:rsidP="00627816">
            <w:pPr>
              <w:pStyle w:val="3GPPText"/>
            </w:pPr>
            <m:oMathPara>
              <m:oMathParaPr>
                <m:jc m:val="center"/>
              </m:oMathParaPr>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nor/>
                                        </m:rPr>
                                        <m:t>ap</m:t>
                                      </m:r>
                                    </m:sub>
                                  </m:sSub>
                                </m:e>
                              </m:rad>
                            </m:den>
                          </m:f>
                          <m:sSub>
                            <m:sSubPr>
                              <m:ctrlPr>
                                <w:rPr>
                                  <w:rFonts w:ascii="Cambria Math" w:hAnsi="Cambria Math"/>
                                </w:rPr>
                              </m:ctrlPr>
                            </m:sSubPr>
                            <m:e>
                              <m:r>
                                <w:rPr>
                                  <w:rFonts w:ascii="Cambria Math" w:hAnsi="Cambria Math"/>
                                </w:rPr>
                                <m:t>β</m:t>
                              </m:r>
                            </m:e>
                            <m:sub>
                              <m:r>
                                <m:rPr>
                                  <m:nor/>
                                </m:rPr>
                                <m:t>SRS</m:t>
                              </m:r>
                            </m:sub>
                          </m:sSub>
                          <m:sSubSup>
                            <m:sSubSupPr>
                              <m:ctrlPr>
                                <w:rPr>
                                  <w:rFonts w:ascii="Cambria Math" w:hAnsi="Cambria Math"/>
                                </w:rPr>
                              </m:ctrlPr>
                            </m:sSubSupPr>
                            <m:e>
                              <m:r>
                                <w:rPr>
                                  <w:rFonts w:ascii="Cambria Math" w:hAnsi="Cambria Math"/>
                                </w:rPr>
                                <m:t>r</m:t>
                              </m:r>
                            </m:e>
                            <m:sub/>
                            <m:sup>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e>
                          </m:d>
                          <m:sSup>
                            <m:sSupPr>
                              <m:ctrlPr>
                                <w:ins w:id="152" w:author="CATT" w:date="2020-01-19T23:09:00Z">
                                  <w:rPr>
                                    <w:rFonts w:ascii="Cambria Math" w:hAnsi="Cambria Math"/>
                                    <w:i/>
                                  </w:rPr>
                                </w:ins>
                              </m:ctrlPr>
                            </m:sSupPr>
                            <m:e>
                              <m:r>
                                <w:ins w:id="153" w:author="CATT" w:date="2020-01-19T23:09:00Z">
                                  <w:rPr>
                                    <w:rFonts w:ascii="Cambria Math" w:hAnsi="Cambria Math"/>
                                  </w:rPr>
                                  <m:t>e</m:t>
                                </w:ins>
                              </m:r>
                            </m:e>
                            <m:sup>
                              <m:r>
                                <w:ins w:id="154" w:author="CATT" w:date="2020-01-19T23:09:00Z">
                                  <w:rPr>
                                    <w:rFonts w:ascii="Cambria Math" w:hAnsi="Cambria Math"/>
                                  </w:rPr>
                                  <m:t>j</m:t>
                                </w:ins>
                              </m:r>
                              <m:r>
                                <w:ins w:id="155" w:author="CATT" w:date="2020-01-19T23:03:00Z">
                                  <w:rPr>
                                    <w:rFonts w:ascii="Cambria Math" w:hAnsi="Cambria Math"/>
                                  </w:rPr>
                                  <m:t>γ</m:t>
                                </w:ins>
                              </m:r>
                              <m:d>
                                <m:dPr>
                                  <m:ctrlPr>
                                    <w:ins w:id="156" w:author="CATT" w:date="2020-01-19T23:03:00Z">
                                      <w:rPr>
                                        <w:rFonts w:ascii="Cambria Math" w:hAnsi="Cambria Math"/>
                                        <w:i/>
                                      </w:rPr>
                                    </w:ins>
                                  </m:ctrlPr>
                                </m:dPr>
                                <m:e>
                                  <m:sSup>
                                    <m:sSupPr>
                                      <m:ctrlPr>
                                        <w:ins w:id="157" w:author="CATT" w:date="2020-01-19T23:03:00Z">
                                          <w:rPr>
                                            <w:rFonts w:ascii="Cambria Math" w:hAnsi="Cambria Math"/>
                                            <w:i/>
                                          </w:rPr>
                                        </w:ins>
                                      </m:ctrlPr>
                                    </m:sSupPr>
                                    <m:e>
                                      <m:r>
                                        <w:ins w:id="158" w:author="CATT" w:date="2020-01-19T23:03:00Z">
                                          <w:rPr>
                                            <w:rFonts w:ascii="Cambria Math" w:hAnsi="Cambria Math"/>
                                          </w:rPr>
                                          <m:t>l</m:t>
                                        </w:ins>
                                      </m:r>
                                    </m:e>
                                    <m:sup>
                                      <m:r>
                                        <w:ins w:id="159" w:author="CATT" w:date="2020-01-19T23:03:00Z">
                                          <w:rPr>
                                            <w:rFonts w:ascii="Cambria Math" w:hAnsi="Cambria Math"/>
                                          </w:rPr>
                                          <m:t>'</m:t>
                                        </w:ins>
                                      </m:r>
                                    </m:sup>
                                  </m:sSup>
                                </m:e>
                              </m:d>
                            </m:sup>
                          </m:sSup>
                        </m:e>
                        <m:e>
                          <m:r>
                            <w:rPr>
                              <w:rFonts w:ascii="Cambria Math" w:hAnsi="Cambria Math"/>
                            </w:rPr>
                            <m:t>k'=</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mr>
                      <m:mr>
                        <m:e>
                          <m:r>
                            <w:rPr>
                              <w:rFonts w:ascii="Cambria Math" w:hAnsi="Cambria Math"/>
                            </w:rPr>
                            <m:t>0</m:t>
                          </m:r>
                        </m:e>
                        <m:e>
                          <m:r>
                            <m:rPr>
                              <m:nor/>
                            </m:rPr>
                            <m:t>otherwise</m:t>
                          </m:r>
                        </m:e>
                        <m:e/>
                      </m:mr>
                    </m:m>
                  </m:e>
                </m:d>
              </m:oMath>
            </m:oMathPara>
          </w:p>
          <w:p w:rsidR="009B223B" w:rsidRPr="002B5289" w:rsidRDefault="009B223B" w:rsidP="00627816">
            <w:pPr>
              <w:jc w:val="both"/>
              <w:rPr>
                <w:ins w:id="160" w:author="CATT" w:date="2020-02-13T17:02:00Z"/>
                <w:lang w:val="sv-SE"/>
              </w:rPr>
            </w:pPr>
            <m:oMathPara>
              <m:oMath>
                <m:r>
                  <w:ins w:id="161" w:author="CATT" w:date="2020-02-13T17:02:00Z">
                    <w:rPr>
                      <w:rFonts w:ascii="Cambria Math" w:hAnsi="Cambria Math"/>
                    </w:rPr>
                    <m:t>γ</m:t>
                  </w:ins>
                </m:r>
                <m:d>
                  <m:dPr>
                    <m:ctrlPr>
                      <w:ins w:id="162" w:author="CATT" w:date="2020-02-13T17:02:00Z">
                        <w:rPr>
                          <w:rFonts w:ascii="Cambria Math" w:hAnsi="Cambria Math"/>
                          <w:i/>
                        </w:rPr>
                      </w:ins>
                    </m:ctrlPr>
                  </m:dPr>
                  <m:e>
                    <m:sSup>
                      <m:sSupPr>
                        <m:ctrlPr>
                          <w:ins w:id="163" w:author="CATT" w:date="2020-02-13T17:02:00Z">
                            <w:rPr>
                              <w:rFonts w:ascii="Cambria Math" w:hAnsi="Cambria Math"/>
                              <w:i/>
                            </w:rPr>
                          </w:ins>
                        </m:ctrlPr>
                      </m:sSupPr>
                      <m:e>
                        <m:r>
                          <w:ins w:id="164" w:author="CATT" w:date="2020-02-13T17:02:00Z">
                            <w:rPr>
                              <w:rFonts w:ascii="Cambria Math" w:hAnsi="Cambria Math"/>
                            </w:rPr>
                            <m:t>l</m:t>
                          </w:ins>
                        </m:r>
                      </m:e>
                      <m:sup>
                        <m:r>
                          <w:ins w:id="165" w:author="CATT" w:date="2020-02-13T17:02:00Z">
                            <w:rPr>
                              <w:rFonts w:ascii="Cambria Math" w:hAnsi="Cambria Math"/>
                            </w:rPr>
                            <m:t>'</m:t>
                          </w:ins>
                        </m:r>
                      </m:sup>
                    </m:sSup>
                  </m:e>
                </m:d>
                <m:r>
                  <w:ins w:id="166" w:author="CATT" w:date="2020-02-13T17:02:00Z">
                    <w:rPr>
                      <w:rFonts w:ascii="Cambria Math" w:hAnsi="Cambria Math"/>
                    </w:rPr>
                    <m:t>=</m:t>
                  </w:ins>
                </m:r>
                <m:sSub>
                  <m:sSubPr>
                    <m:ctrlPr>
                      <w:ins w:id="167" w:author="CATT" w:date="2020-02-13T17:02:00Z">
                        <w:rPr>
                          <w:rFonts w:ascii="Cambria Math" w:hAnsi="Cambria Math"/>
                          <w:i/>
                          <w:lang w:val="sv-SE"/>
                        </w:rPr>
                      </w:ins>
                    </m:ctrlPr>
                  </m:sSubPr>
                  <m:e>
                    <m:r>
                      <w:ins w:id="168" w:author="CATT" w:date="2020-02-13T17:02:00Z">
                        <w:rPr>
                          <w:rFonts w:ascii="Cambria Math" w:hAnsi="Cambria Math"/>
                          <w:lang w:val="sv-SE"/>
                        </w:rPr>
                        <m:t>α</m:t>
                      </w:ins>
                    </m:r>
                  </m:e>
                  <m:sub>
                    <m:r>
                      <w:ins w:id="169" w:author="CATT" w:date="2020-02-13T17:02:00Z">
                        <w:rPr>
                          <w:rFonts w:ascii="Cambria Math" w:hAnsi="Cambria Math"/>
                          <w:lang w:val="sv-SE"/>
                        </w:rPr>
                        <m:t>i</m:t>
                      </w:ins>
                    </m:r>
                  </m:sub>
                </m:sSub>
                <m:f>
                  <m:fPr>
                    <m:ctrlPr>
                      <w:ins w:id="170" w:author="CATT" w:date="2020-02-13T17:02:00Z">
                        <w:rPr>
                          <w:rFonts w:ascii="Cambria Math" w:hAnsi="Cambria Math"/>
                          <w:i/>
                          <w:lang w:val="sv-SE"/>
                        </w:rPr>
                      </w:ins>
                    </m:ctrlPr>
                  </m:fPr>
                  <m:num>
                    <m:r>
                      <w:ins w:id="171" w:author="CATT" w:date="2020-02-13T17:02:00Z">
                        <w:rPr>
                          <w:rFonts w:ascii="Cambria Math" w:hAnsi="Cambria Math"/>
                          <w:lang w:val="sv-SE"/>
                        </w:rPr>
                        <m:t>mod</m:t>
                      </w:ins>
                    </m:r>
                    <m:d>
                      <m:dPr>
                        <m:ctrlPr>
                          <w:ins w:id="172" w:author="CATT" w:date="2020-02-13T17:02:00Z">
                            <w:rPr>
                              <w:rFonts w:ascii="Cambria Math" w:hAnsi="Cambria Math"/>
                              <w:i/>
                              <w:lang w:val="sv-SE"/>
                            </w:rPr>
                          </w:ins>
                        </m:ctrlPr>
                      </m:dPr>
                      <m:e>
                        <m:sSubSup>
                          <m:sSubSupPr>
                            <m:ctrlPr>
                              <w:ins w:id="173" w:author="CATT" w:date="2020-02-13T17:02:00Z">
                                <w:rPr>
                                  <w:rFonts w:ascii="Cambria Math" w:hAnsi="Cambria Math"/>
                                  <w:i/>
                                </w:rPr>
                              </w:ins>
                            </m:ctrlPr>
                          </m:sSubSupPr>
                          <m:e>
                            <m:r>
                              <w:ins w:id="174" w:author="CATT" w:date="2020-02-13T17:02:00Z">
                                <w:rPr>
                                  <w:rFonts w:ascii="Cambria Math" w:hAnsi="Cambria Math"/>
                                </w:rPr>
                                <m:t>k</m:t>
                              </w:ins>
                            </m:r>
                          </m:e>
                          <m:sub>
                            <m:r>
                              <w:ins w:id="175" w:author="CATT" w:date="2020-02-13T17:02:00Z">
                                <w:rPr>
                                  <w:rFonts w:ascii="Cambria Math" w:hAnsi="Cambria Math"/>
                                </w:rPr>
                                <m:t>0</m:t>
                              </w:ins>
                            </m:r>
                          </m:sub>
                          <m:sup>
                            <m:d>
                              <m:dPr>
                                <m:ctrlPr>
                                  <w:ins w:id="176" w:author="CATT" w:date="2020-02-13T17:02:00Z">
                                    <w:rPr>
                                      <w:rFonts w:ascii="Cambria Math" w:hAnsi="Cambria Math"/>
                                      <w:i/>
                                    </w:rPr>
                                  </w:ins>
                                </m:ctrlPr>
                              </m:dPr>
                              <m:e>
                                <m:sSub>
                                  <m:sSubPr>
                                    <m:ctrlPr>
                                      <w:ins w:id="177" w:author="CATT" w:date="2020-02-13T17:02:00Z">
                                        <w:rPr>
                                          <w:rFonts w:ascii="Cambria Math" w:hAnsi="Cambria Math"/>
                                          <w:i/>
                                        </w:rPr>
                                      </w:ins>
                                    </m:ctrlPr>
                                  </m:sSubPr>
                                  <m:e>
                                    <m:r>
                                      <w:ins w:id="178" w:author="CATT" w:date="2020-02-13T17:02:00Z">
                                        <w:rPr>
                                          <w:rFonts w:ascii="Cambria Math" w:hAnsi="Cambria Math"/>
                                        </w:rPr>
                                        <m:t>p</m:t>
                                      </w:ins>
                                    </m:r>
                                  </m:e>
                                  <m:sub>
                                    <m:r>
                                      <w:ins w:id="179" w:author="CATT" w:date="2020-02-13T17:02:00Z">
                                        <w:rPr>
                                          <w:rFonts w:ascii="Cambria Math" w:hAnsi="Cambria Math"/>
                                        </w:rPr>
                                        <m:t>i</m:t>
                                      </w:ins>
                                    </m:r>
                                  </m:sub>
                                </m:sSub>
                              </m:e>
                            </m:d>
                          </m:sup>
                        </m:sSubSup>
                        <m:r>
                          <w:ins w:id="180" w:author="CATT" w:date="2020-02-13T17:02:00Z">
                            <w:rPr>
                              <w:rFonts w:ascii="Cambria Math" w:hAnsi="Cambria Math"/>
                              <w:lang w:val="sv-SE"/>
                            </w:rPr>
                            <m:t>,</m:t>
                          </w:ins>
                        </m:r>
                        <m:sSub>
                          <m:sSubPr>
                            <m:ctrlPr>
                              <w:ins w:id="181" w:author="CATT" w:date="2020-02-13T17:02:00Z">
                                <w:rPr>
                                  <w:rFonts w:ascii="Cambria Math" w:hAnsi="Cambria Math"/>
                                  <w:i/>
                                  <w:lang w:val="sv-SE"/>
                                </w:rPr>
                              </w:ins>
                            </m:ctrlPr>
                          </m:sSubPr>
                          <m:e>
                            <m:r>
                              <w:ins w:id="182" w:author="CATT" w:date="2020-02-13T17:02:00Z">
                                <w:rPr>
                                  <w:rFonts w:ascii="Cambria Math" w:hAnsi="Cambria Math"/>
                                  <w:lang w:val="sv-SE"/>
                                </w:rPr>
                                <m:t>K</m:t>
                              </w:ins>
                            </m:r>
                          </m:e>
                          <m:sub>
                            <m:r>
                              <w:ins w:id="183" w:author="CATT" w:date="2020-02-13T17:02:00Z">
                                <w:rPr>
                                  <w:rFonts w:ascii="Cambria Math" w:hAnsi="Cambria Math"/>
                                  <w:lang w:val="sv-SE"/>
                                </w:rPr>
                                <m:t>TC</m:t>
                              </w:ins>
                            </m:r>
                          </m:sub>
                        </m:sSub>
                      </m:e>
                    </m:d>
                  </m:num>
                  <m:den>
                    <m:sSub>
                      <m:sSubPr>
                        <m:ctrlPr>
                          <w:ins w:id="184" w:author="CATT" w:date="2020-02-13T17:02:00Z">
                            <w:rPr>
                              <w:rFonts w:ascii="Cambria Math" w:hAnsi="Cambria Math"/>
                              <w:i/>
                              <w:lang w:val="sv-SE"/>
                            </w:rPr>
                          </w:ins>
                        </m:ctrlPr>
                      </m:sSubPr>
                      <m:e>
                        <m:r>
                          <w:ins w:id="185" w:author="CATT" w:date="2020-02-13T17:02:00Z">
                            <w:rPr>
                              <w:rFonts w:ascii="Cambria Math" w:hAnsi="Cambria Math"/>
                              <w:lang w:val="sv-SE"/>
                            </w:rPr>
                            <m:t>K</m:t>
                          </w:ins>
                        </m:r>
                      </m:e>
                      <m:sub>
                        <m:r>
                          <w:ins w:id="186" w:author="CATT" w:date="2020-02-13T17:02:00Z">
                            <w:rPr>
                              <w:rFonts w:ascii="Cambria Math" w:hAnsi="Cambria Math"/>
                              <w:lang w:val="sv-SE"/>
                            </w:rPr>
                            <m:t>Tc</m:t>
                          </w:ins>
                        </m:r>
                      </m:sub>
                    </m:sSub>
                  </m:den>
                </m:f>
              </m:oMath>
            </m:oMathPara>
          </w:p>
          <w:p w:rsidR="009B223B" w:rsidRDefault="009B223B" w:rsidP="00627816">
            <w:pPr>
              <w:jc w:val="both"/>
              <w:rPr>
                <w:rFonts w:eastAsiaTheme="minorEastAsia"/>
                <w:lang w:eastAsia="zh-CN"/>
              </w:rPr>
            </w:pPr>
            <w:ins w:id="187" w:author="CATT" w:date="2020-01-19T23:07:00Z">
              <w:r>
                <w:rPr>
                  <w:lang w:val="en-AU"/>
                </w:rPr>
                <w:t>T</w:t>
              </w:r>
              <w:r>
                <w:t xml:space="preserve">he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ins>
            <w:ins w:id="188" w:author="CATT" w:date="2020-01-19T23:08:00Z">
              <w:r>
                <w:t xml:space="preserve"> is the </w:t>
              </w:r>
            </w:ins>
            <w:ins w:id="189" w:author="CATT" w:date="2020-01-19T23:07:00Z">
              <w:r>
                <w:t>frequency-domain starting position</w:t>
              </w:r>
            </w:ins>
            <w:ins w:id="190" w:author="CATT" w:date="2020-01-19T23:08:00Z">
              <w:r>
                <w:t xml:space="preserve"> of </w:t>
              </w:r>
              <w:proofErr w:type="gramStart"/>
              <w:r>
                <w:t xml:space="preserve">symbol </w:t>
              </w:r>
              <w:proofErr w:type="gramEnd"/>
              <m:oMath>
                <m:r>
                  <w:rPr>
                    <w:rFonts w:ascii="Cambria Math" w:hAnsi="Cambria Math"/>
                  </w:rPr>
                  <m:t>l'</m:t>
                </m:r>
              </m:oMath>
              <w:r>
                <w:t xml:space="preserve">. </w:t>
              </w:r>
            </w:ins>
          </w:p>
          <w:p w:rsidR="00E277DA" w:rsidRPr="00E277DA" w:rsidRDefault="00E277DA" w:rsidP="00E277DA">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p>
          <w:p w:rsidR="009B223B" w:rsidRDefault="00E277DA" w:rsidP="00A34EBD">
            <w:pPr>
              <w:jc w:val="both"/>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9B223B" w:rsidRDefault="009B223B" w:rsidP="009B223B">
      <w:pPr>
        <w:jc w:val="both"/>
      </w:pPr>
    </w:p>
    <w:p w:rsidR="009B223B" w:rsidRPr="009B223B" w:rsidRDefault="009B223B" w:rsidP="00360EA3">
      <w:pPr>
        <w:jc w:val="both"/>
        <w:rPr>
          <w:rFonts w:eastAsiaTheme="minorEastAsia"/>
          <w:lang w:eastAsia="zh-CN"/>
        </w:rPr>
      </w:pPr>
    </w:p>
    <w:p w:rsidR="000A7DED" w:rsidRPr="007B7A8E" w:rsidRDefault="000A7DED" w:rsidP="00360EA3">
      <w:pPr>
        <w:jc w:val="both"/>
        <w:rPr>
          <w:lang w:eastAsia="zh-CN"/>
        </w:rPr>
      </w:pPr>
    </w:p>
    <w:p w:rsidR="000A7DED" w:rsidRPr="000A7DED" w:rsidRDefault="000A7DED" w:rsidP="00360EA3">
      <w:pPr>
        <w:pStyle w:val="3GPPH1"/>
        <w:ind w:hanging="1872"/>
        <w:jc w:val="both"/>
      </w:pPr>
      <w:r w:rsidRPr="000A7DED">
        <w:t>Conclusions</w:t>
      </w:r>
    </w:p>
    <w:p w:rsidR="000A7DED" w:rsidRDefault="000A7DED" w:rsidP="00360EA3">
      <w:pPr>
        <w:jc w:val="both"/>
        <w:rPr>
          <w:rFonts w:eastAsiaTheme="minorEastAsia"/>
          <w:lang w:eastAsia="zh-CN"/>
        </w:rPr>
      </w:pPr>
      <w:r w:rsidRPr="004A441A">
        <w:t>In this contribution, we di</w:t>
      </w:r>
      <w:r>
        <w:t xml:space="preserve">scuss </w:t>
      </w:r>
      <w:r w:rsidR="005A3854">
        <w:rPr>
          <w:rFonts w:eastAsiaTheme="minorEastAsia" w:hint="eastAsia"/>
          <w:lang w:eastAsia="zh-CN"/>
        </w:rPr>
        <w:t>several</w:t>
      </w:r>
      <w:r>
        <w:t xml:space="preserve"> remaining issues on UL S</w:t>
      </w:r>
      <w:r w:rsidRPr="004A441A">
        <w:t>RS for NR positioning</w:t>
      </w:r>
      <w:r>
        <w:t xml:space="preserve">. Based on the discussion, we propose: </w:t>
      </w:r>
    </w:p>
    <w:p w:rsidR="005029DE" w:rsidRDefault="002B4990" w:rsidP="00FF7FEA">
      <w:pPr>
        <w:pStyle w:val="3GPPText"/>
        <w:rPr>
          <w:rFonts w:eastAsiaTheme="minorEastAsia"/>
          <w:b/>
          <w:i/>
          <w:lang w:eastAsia="zh-CN"/>
        </w:rPr>
      </w:pPr>
      <w:r>
        <w:rPr>
          <w:rFonts w:eastAsiaTheme="minorEastAsia"/>
          <w:b/>
          <w:i/>
          <w:lang w:eastAsia="zh-CN"/>
        </w:rPr>
        <w:fldChar w:fldCharType="begin"/>
      </w:r>
      <w:r w:rsidR="005029DE">
        <w:rPr>
          <w:rFonts w:eastAsiaTheme="minorEastAsia"/>
          <w:b/>
          <w:i/>
          <w:lang w:eastAsia="zh-CN"/>
        </w:rPr>
        <w:instrText xml:space="preserve"> </w:instrText>
      </w:r>
      <w:r w:rsidR="005029DE">
        <w:rPr>
          <w:rFonts w:eastAsiaTheme="minorEastAsia" w:hint="eastAsia"/>
          <w:b/>
          <w:i/>
          <w:lang w:eastAsia="zh-CN"/>
        </w:rPr>
        <w:instrText>REF _Ref39424740 \h</w:instrText>
      </w:r>
      <w:r w:rsidR="005029DE">
        <w:rPr>
          <w:rFonts w:eastAsiaTheme="minorEastAsia"/>
          <w:b/>
          <w:i/>
          <w:lang w:eastAsia="zh-CN"/>
        </w:rPr>
        <w:instrText xml:space="preserve"> </w:instrText>
      </w:r>
      <w:r>
        <w:rPr>
          <w:rFonts w:eastAsiaTheme="minorEastAsia"/>
          <w:b/>
          <w:i/>
          <w:lang w:eastAsia="zh-CN"/>
        </w:rPr>
      </w:r>
      <w:r>
        <w:rPr>
          <w:rFonts w:eastAsiaTheme="minorEastAsia"/>
          <w:b/>
          <w:i/>
          <w:lang w:eastAsia="zh-CN"/>
        </w:rPr>
        <w:fldChar w:fldCharType="separate"/>
      </w:r>
      <w:r w:rsidR="00F82F70" w:rsidRPr="00D12300">
        <w:rPr>
          <w:rFonts w:eastAsiaTheme="minorEastAsia"/>
          <w:b/>
          <w:i/>
          <w:lang w:eastAsia="zh-CN"/>
        </w:rPr>
        <w:t xml:space="preserve">Proposal </w:t>
      </w:r>
      <w:r w:rsidR="00F82F70">
        <w:rPr>
          <w:rFonts w:eastAsiaTheme="minorEastAsia"/>
          <w:b/>
          <w:i/>
          <w:noProof/>
          <w:lang w:eastAsia="zh-CN"/>
        </w:rPr>
        <w:t>1</w:t>
      </w:r>
      <w:r w:rsidR="00F82F70" w:rsidRPr="00D12300">
        <w:rPr>
          <w:rFonts w:eastAsiaTheme="minorEastAsia" w:hint="eastAsia"/>
          <w:b/>
          <w:i/>
          <w:lang w:eastAsia="zh-CN"/>
        </w:rPr>
        <w:t>: Adopt the following text proposal</w:t>
      </w:r>
      <w:r w:rsidR="00F82F70">
        <w:rPr>
          <w:rFonts w:eastAsiaTheme="minorEastAsia" w:hint="eastAsia"/>
          <w:b/>
          <w:i/>
          <w:lang w:eastAsia="zh-CN"/>
        </w:rPr>
        <w:t xml:space="preserve"> (TP-A)</w:t>
      </w:r>
      <w:r w:rsidR="00F82F70" w:rsidRPr="00D12300">
        <w:rPr>
          <w:rFonts w:eastAsiaTheme="minorEastAsia" w:hint="eastAsia"/>
          <w:b/>
          <w:i/>
          <w:lang w:eastAsia="zh-CN"/>
        </w:rPr>
        <w:t xml:space="preserve"> for</w:t>
      </w:r>
      <w:r w:rsidR="00F82F70" w:rsidRPr="00492424">
        <w:rPr>
          <w:rFonts w:eastAsiaTheme="minorEastAsia" w:hint="eastAsia"/>
          <w:b/>
          <w:i/>
          <w:lang w:eastAsia="zh-CN"/>
        </w:rPr>
        <w:t xml:space="preserve"> </w:t>
      </w:r>
      <w:r w:rsidR="00F82F70">
        <w:rPr>
          <w:rFonts w:eastAsiaTheme="minorEastAsia" w:hint="eastAsia"/>
          <w:b/>
          <w:i/>
          <w:lang w:eastAsia="zh-CN"/>
        </w:rPr>
        <w:t>s</w:t>
      </w:r>
      <w:r w:rsidR="00F82F70" w:rsidRPr="00B57528">
        <w:rPr>
          <w:rFonts w:eastAsiaTheme="minorEastAsia"/>
          <w:b/>
          <w:i/>
          <w:lang w:eastAsia="zh-CN"/>
        </w:rPr>
        <w:t>imultaneous SRS-Pos transmission in a single symbol</w:t>
      </w:r>
      <w:r w:rsidR="00F82F70">
        <w:rPr>
          <w:rFonts w:eastAsiaTheme="minorEastAsia" w:hint="eastAsia"/>
          <w:b/>
          <w:i/>
          <w:lang w:eastAsia="zh-CN"/>
        </w:rPr>
        <w:t xml:space="preserve"> </w:t>
      </w:r>
      <w:r w:rsidR="00F82F70" w:rsidRPr="00D12300">
        <w:rPr>
          <w:rFonts w:eastAsiaTheme="minorEastAsia" w:hint="eastAsia"/>
          <w:b/>
          <w:i/>
          <w:lang w:eastAsia="zh-CN"/>
        </w:rPr>
        <w:t>in</w:t>
      </w:r>
      <w:r w:rsidR="00F82F70">
        <w:rPr>
          <w:rFonts w:eastAsiaTheme="minorEastAsia" w:hint="eastAsia"/>
          <w:b/>
          <w:i/>
          <w:lang w:eastAsia="zh-CN"/>
        </w:rPr>
        <w:t xml:space="preserve"> 38.214:</w:t>
      </w:r>
      <w:r>
        <w:rPr>
          <w:rFonts w:eastAsiaTheme="minorEastAsia"/>
          <w:b/>
          <w:i/>
          <w:lang w:eastAsia="zh-CN"/>
        </w:rPr>
        <w:fldChar w:fldCharType="end"/>
      </w:r>
    </w:p>
    <w:tbl>
      <w:tblPr>
        <w:tblStyle w:val="af5"/>
        <w:tblW w:w="9072" w:type="dxa"/>
        <w:tblInd w:w="108" w:type="dxa"/>
        <w:tblLook w:val="04A0" w:firstRow="1" w:lastRow="0" w:firstColumn="1" w:lastColumn="0" w:noHBand="0" w:noVBand="1"/>
      </w:tblPr>
      <w:tblGrid>
        <w:gridCol w:w="9072"/>
      </w:tblGrid>
      <w:tr w:rsidR="00C37946" w:rsidTr="00C95E1F">
        <w:tc>
          <w:tcPr>
            <w:tcW w:w="9072" w:type="dxa"/>
          </w:tcPr>
          <w:p w:rsidR="00C37946" w:rsidRPr="00B57528" w:rsidRDefault="00C37946" w:rsidP="00C95E1F">
            <w:pPr>
              <w:outlineLvl w:val="0"/>
              <w:rPr>
                <w:rFonts w:eastAsia="宋体"/>
                <w:b/>
                <w:lang w:eastAsia="zh-CN"/>
              </w:rPr>
            </w:pPr>
            <w:r w:rsidRPr="00E277DA">
              <w:rPr>
                <w:rFonts w:eastAsia="宋体" w:hint="eastAsia"/>
                <w:b/>
                <w:highlight w:val="cyan"/>
                <w:lang w:eastAsia="zh-CN"/>
              </w:rPr>
              <w:t>Proposed TP-A</w:t>
            </w:r>
          </w:p>
          <w:p w:rsidR="00C37946" w:rsidRPr="00B549F3" w:rsidRDefault="00C37946" w:rsidP="00C95E1F">
            <w:pPr>
              <w:outlineLvl w:val="0"/>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C37946" w:rsidRDefault="00C37946" w:rsidP="00C95E1F">
            <w:pPr>
              <w:outlineLvl w:val="0"/>
              <w:rPr>
                <w:rFonts w:eastAsiaTheme="minorEastAsia"/>
                <w:color w:val="FF0000"/>
                <w:lang w:eastAsia="zh-CN"/>
              </w:rPr>
            </w:pPr>
            <w:r w:rsidRPr="00A701A9">
              <w:rPr>
                <w:rFonts w:ascii="Arial" w:hAnsi="Arial" w:cs="Arial"/>
                <w:sz w:val="24"/>
                <w:szCs w:val="24"/>
              </w:rPr>
              <w:t>6.2.1.4</w:t>
            </w:r>
            <w:r w:rsidRPr="00A701A9">
              <w:rPr>
                <w:rFonts w:ascii="Arial" w:hAnsi="Arial" w:cs="Arial"/>
                <w:sz w:val="24"/>
                <w:szCs w:val="24"/>
              </w:rPr>
              <w:tab/>
              <w:t>UE sounding procedure for positioning purposes</w:t>
            </w:r>
            <w:r>
              <w:rPr>
                <w:color w:val="FF0000"/>
                <w:lang w:eastAsia="zh-CN"/>
              </w:rPr>
              <w:t xml:space="preserve"> </w:t>
            </w:r>
          </w:p>
          <w:p w:rsidR="00C37946" w:rsidRDefault="00C37946" w:rsidP="00C95E1F">
            <w:pPr>
              <w:outlineLvl w:val="0"/>
              <w:rPr>
                <w:lang w:eastAsia="ja-JP"/>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p>
          <w:p w:rsidR="00C37946" w:rsidRPr="006C67BC" w:rsidRDefault="00C37946" w:rsidP="00C95E1F">
            <w:r w:rsidRPr="006C67BC">
              <w:t xml:space="preserve">For </w:t>
            </w:r>
            <w:del w:id="191" w:author="CATT" w:date="2020-05-03T19:08:00Z">
              <w:r w:rsidRPr="006C67BC" w:rsidDel="006C67BC">
                <w:delText xml:space="preserve">single </w:delText>
              </w:r>
            </w:del>
            <w:ins w:id="192" w:author="CATT" w:date="2020-05-03T19:08:00Z">
              <w:r>
                <w:rPr>
                  <w:rFonts w:eastAsiaTheme="minorEastAsia" w:hint="eastAsia"/>
                  <w:lang w:eastAsia="zh-CN"/>
                </w:rPr>
                <w:t xml:space="preserve"> operations in </w:t>
              </w:r>
            </w:ins>
            <w:ins w:id="193" w:author="CATT" w:date="2020-05-03T19:09:00Z">
              <w:r>
                <w:rPr>
                  <w:rFonts w:eastAsiaTheme="minorEastAsia" w:hint="eastAsia"/>
                  <w:lang w:eastAsia="zh-CN"/>
                </w:rPr>
                <w:t xml:space="preserve">the same </w:t>
              </w:r>
            </w:ins>
            <w:r w:rsidRPr="006C67BC">
              <w:t>carrier</w:t>
            </w:r>
            <w:del w:id="194" w:author="CATT" w:date="2020-05-03T19:09:00Z">
              <w:r w:rsidRPr="006C67BC" w:rsidDel="006C67BC">
                <w:delText xml:space="preserve"> operations</w:delText>
              </w:r>
            </w:del>
            <w:r w:rsidRPr="006C67BC">
              <w:t xml:space="preserve">, the UE </w:t>
            </w:r>
            <w:del w:id="195" w:author="CATT" w:date="2020-05-03T19:09:00Z">
              <w:r w:rsidRPr="006C67BC" w:rsidDel="006C67BC">
                <w:delText xml:space="preserve">does </w:delText>
              </w:r>
            </w:del>
            <w:ins w:id="196" w:author="CATT" w:date="2020-05-03T19:09:00Z">
              <w:r>
                <w:rPr>
                  <w:rFonts w:eastAsiaTheme="minorEastAsia" w:hint="eastAsia"/>
                  <w:lang w:eastAsia="zh-CN"/>
                </w:rPr>
                <w:t xml:space="preserve">is </w:t>
              </w:r>
            </w:ins>
            <w:r w:rsidRPr="006C67BC">
              <w:t>not expect</w:t>
            </w:r>
            <w:ins w:id="197" w:author="CATT" w:date="2020-05-03T19:09:00Z">
              <w:r>
                <w:rPr>
                  <w:rFonts w:eastAsiaTheme="minorEastAsia" w:hint="eastAsia"/>
                  <w:lang w:eastAsia="zh-CN"/>
                </w:rPr>
                <w:t>ed</w:t>
              </w:r>
            </w:ins>
            <w:r w:rsidRPr="006C67BC">
              <w:t xml:space="preserve"> to be configured on overlapping symbols with more than one SRS resources configured by the higher layer parameter </w:t>
            </w:r>
            <w:r w:rsidRPr="006C67BC">
              <w:rPr>
                <w:i/>
                <w:iCs/>
              </w:rPr>
              <w:t>SRS-PosResource</w:t>
            </w:r>
            <w:ins w:id="198" w:author="CATT" w:date="2020-05-03T19:09:00Z">
              <w:r>
                <w:rPr>
                  <w:rFonts w:eastAsiaTheme="minorEastAsia" w:hint="eastAsia"/>
                  <w:i/>
                  <w:iCs/>
                  <w:lang w:eastAsia="zh-CN"/>
                </w:rPr>
                <w:t>-r16</w:t>
              </w:r>
            </w:ins>
            <w:r w:rsidRPr="006C67BC">
              <w:t xml:space="preserve"> with </w:t>
            </w:r>
            <w:proofErr w:type="spellStart"/>
            <w:r w:rsidRPr="006C67BC">
              <w:rPr>
                <w:i/>
                <w:iCs/>
              </w:rPr>
              <w:t>resourceType</w:t>
            </w:r>
            <w:proofErr w:type="spellEnd"/>
            <w:r w:rsidRPr="006C67BC">
              <w:t xml:space="preserve"> of the SRS resources as ‘periodic’.</w:t>
            </w:r>
          </w:p>
          <w:p w:rsidR="00C37946" w:rsidRPr="006C67BC" w:rsidRDefault="00C37946" w:rsidP="00C95E1F"/>
          <w:p w:rsidR="00C37946" w:rsidRPr="006C67BC" w:rsidRDefault="00C37946" w:rsidP="00C95E1F">
            <w:pPr>
              <w:rPr>
                <w:rFonts w:eastAsiaTheme="minorEastAsia"/>
                <w:lang w:eastAsia="zh-CN"/>
              </w:rPr>
            </w:pPr>
            <w:r w:rsidRPr="006C67BC">
              <w:t xml:space="preserve">For </w:t>
            </w:r>
            <w:del w:id="199" w:author="CATT" w:date="2020-05-03T19:09:00Z">
              <w:r w:rsidRPr="006C67BC" w:rsidDel="006C67BC">
                <w:delText xml:space="preserve">single </w:delText>
              </w:r>
            </w:del>
            <w:ins w:id="200" w:author="CATT" w:date="2020-05-03T19:09:00Z">
              <w:r>
                <w:rPr>
                  <w:rFonts w:eastAsiaTheme="minorEastAsia" w:hint="eastAsia"/>
                  <w:lang w:eastAsia="zh-CN"/>
                </w:rPr>
                <w:t>operations</w:t>
              </w:r>
            </w:ins>
            <w:ins w:id="201" w:author="CATT" w:date="2020-05-03T19:10:00Z">
              <w:r>
                <w:rPr>
                  <w:rFonts w:eastAsiaTheme="minorEastAsia" w:hint="eastAsia"/>
                  <w:lang w:eastAsia="zh-CN"/>
                </w:rPr>
                <w:t xml:space="preserve"> in the same </w:t>
              </w:r>
            </w:ins>
            <w:r w:rsidRPr="006C67BC">
              <w:t>carrier</w:t>
            </w:r>
            <w:del w:id="202" w:author="CATT" w:date="2020-05-03T19:10:00Z">
              <w:r w:rsidRPr="006C67BC" w:rsidDel="006C67BC">
                <w:delText xml:space="preserve"> operations</w:delText>
              </w:r>
            </w:del>
            <w:r w:rsidRPr="006C67BC">
              <w:t xml:space="preserve">, the UE </w:t>
            </w:r>
            <w:del w:id="203" w:author="CATT" w:date="2020-05-03T19:10:00Z">
              <w:r w:rsidRPr="006C67BC" w:rsidDel="006C67BC">
                <w:delText>does</w:delText>
              </w:r>
            </w:del>
            <w:ins w:id="204" w:author="CATT" w:date="2020-05-03T19:10:00Z">
              <w:r>
                <w:rPr>
                  <w:rFonts w:eastAsiaTheme="minorEastAsia" w:hint="eastAsia"/>
                  <w:lang w:eastAsia="zh-CN"/>
                </w:rPr>
                <w:t>is</w:t>
              </w:r>
            </w:ins>
            <w:r w:rsidRPr="006C67BC">
              <w:t xml:space="preserve"> not expect</w:t>
            </w:r>
            <w:ins w:id="205" w:author="CATT" w:date="2020-05-03T19:10:00Z">
              <w:r>
                <w:rPr>
                  <w:rFonts w:eastAsiaTheme="minorEastAsia" w:hint="eastAsia"/>
                  <w:lang w:eastAsia="zh-CN"/>
                </w:rPr>
                <w:t>ed</w:t>
              </w:r>
            </w:ins>
            <w:r w:rsidRPr="006C67BC">
              <w:t xml:space="preserve"> to be triggered to transmit SRS on overlapping symbols with more than one SRS resources configured by the higher layer parameter </w:t>
            </w:r>
            <w:r w:rsidRPr="006C67BC">
              <w:rPr>
                <w:i/>
                <w:iCs/>
              </w:rPr>
              <w:t>SRS-Pos</w:t>
            </w:r>
            <w:del w:id="206" w:author="CATT" w:date="2020-05-03T19:10:00Z">
              <w:r w:rsidRPr="006C67BC" w:rsidDel="006C67BC">
                <w:rPr>
                  <w:i/>
                  <w:iCs/>
                </w:rPr>
                <w:delText>-</w:delText>
              </w:r>
            </w:del>
            <w:r w:rsidRPr="006C67BC">
              <w:rPr>
                <w:i/>
                <w:iCs/>
              </w:rPr>
              <w:t>Resource</w:t>
            </w:r>
            <w:ins w:id="207" w:author="CATT" w:date="2020-05-03T19:10:00Z">
              <w:r>
                <w:rPr>
                  <w:rFonts w:eastAsiaTheme="minorEastAsia" w:hint="eastAsia"/>
                  <w:i/>
                  <w:iCs/>
                  <w:lang w:eastAsia="zh-CN"/>
                </w:rPr>
                <w:t>-r16</w:t>
              </w:r>
            </w:ins>
            <w:r w:rsidRPr="006C67BC">
              <w:t xml:space="preserve"> with </w:t>
            </w:r>
            <w:proofErr w:type="spellStart"/>
            <w:r w:rsidRPr="006C67BC">
              <w:rPr>
                <w:i/>
                <w:iCs/>
              </w:rPr>
              <w:t>resourceType</w:t>
            </w:r>
            <w:proofErr w:type="spellEnd"/>
            <w:r w:rsidRPr="006C67BC">
              <w:t xml:space="preserve"> of the SRS resources as ‘semi-persistent’ or ‘aperiodic’.</w:t>
            </w:r>
          </w:p>
          <w:p w:rsidR="00C37946" w:rsidRDefault="00C37946" w:rsidP="00C95E1F">
            <w:pPr>
              <w:rPr>
                <w:lang w:val="en-GB"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C37946" w:rsidRDefault="00C37946" w:rsidP="00C37946">
      <w:pPr>
        <w:pStyle w:val="3GPPText"/>
      </w:pPr>
    </w:p>
    <w:p w:rsidR="00F718BA" w:rsidRPr="006F3CE9" w:rsidRDefault="000C1229" w:rsidP="00F718BA">
      <w:pPr>
        <w:pStyle w:val="3GPPText"/>
        <w:rPr>
          <w:lang w:eastAsia="zh-CN"/>
        </w:rPr>
      </w:pPr>
      <w:r>
        <w:fldChar w:fldCharType="begin"/>
      </w:r>
      <w:r>
        <w:instrText xml:space="preserve"> REF _Ref39424767 \h  \* MERGEFORMAT </w:instrText>
      </w:r>
      <w:r>
        <w:fldChar w:fldCharType="separate"/>
      </w:r>
      <w:r w:rsidR="00F82F70" w:rsidRPr="00D12300">
        <w:rPr>
          <w:rFonts w:eastAsiaTheme="minorEastAsia"/>
          <w:b/>
          <w:i/>
          <w:lang w:eastAsia="zh-CN"/>
        </w:rPr>
        <w:t xml:space="preserve">Proposal </w:t>
      </w:r>
      <w:r w:rsidR="00F82F70">
        <w:rPr>
          <w:rFonts w:eastAsiaTheme="minorEastAsia"/>
          <w:b/>
          <w:i/>
          <w:lang w:eastAsia="zh-CN"/>
        </w:rPr>
        <w:t>2</w:t>
      </w:r>
      <w:r w:rsidR="00F82F70" w:rsidRPr="00D12300">
        <w:rPr>
          <w:rFonts w:eastAsiaTheme="minorEastAsia" w:hint="eastAsia"/>
          <w:b/>
          <w:i/>
          <w:lang w:eastAsia="zh-CN"/>
        </w:rPr>
        <w:t>: Adopt the following text proposal</w:t>
      </w:r>
      <w:r w:rsidR="00F82F70">
        <w:rPr>
          <w:rFonts w:eastAsiaTheme="minorEastAsia" w:hint="eastAsia"/>
          <w:b/>
          <w:i/>
          <w:lang w:eastAsia="zh-CN"/>
        </w:rPr>
        <w:t xml:space="preserve"> (TP-B)</w:t>
      </w:r>
      <w:r w:rsidR="00F82F70" w:rsidRPr="00D12300">
        <w:rPr>
          <w:rFonts w:eastAsiaTheme="minorEastAsia" w:hint="eastAsia"/>
          <w:b/>
          <w:i/>
          <w:lang w:eastAsia="zh-CN"/>
        </w:rPr>
        <w:t xml:space="preserve"> for</w:t>
      </w:r>
      <w:r w:rsidR="00F82F70" w:rsidRPr="00492424">
        <w:rPr>
          <w:rFonts w:eastAsiaTheme="minorEastAsia" w:hint="eastAsia"/>
          <w:b/>
          <w:i/>
          <w:lang w:eastAsia="zh-CN"/>
        </w:rPr>
        <w:t xml:space="preserve"> </w:t>
      </w:r>
      <w:r w:rsidR="00F82F70">
        <w:rPr>
          <w:rFonts w:eastAsiaTheme="minorEastAsia" w:hint="eastAsia"/>
          <w:b/>
          <w:i/>
          <w:lang w:eastAsia="zh-CN"/>
        </w:rPr>
        <w:t>i</w:t>
      </w:r>
      <w:r w:rsidR="00F82F70" w:rsidRPr="00C13E78">
        <w:rPr>
          <w:rFonts w:eastAsiaTheme="minorEastAsia"/>
          <w:b/>
          <w:i/>
          <w:lang w:eastAsia="zh-CN"/>
        </w:rPr>
        <w:t>ntra-band collision between SRS-Pos and SRS-MIMO</w:t>
      </w:r>
      <w:r w:rsidR="00F82F70">
        <w:rPr>
          <w:rFonts w:eastAsiaTheme="minorEastAsia" w:hint="eastAsia"/>
          <w:b/>
          <w:i/>
          <w:lang w:eastAsia="zh-CN"/>
        </w:rPr>
        <w:t xml:space="preserve"> </w:t>
      </w:r>
      <w:r w:rsidR="00F82F70" w:rsidRPr="00D12300">
        <w:rPr>
          <w:rFonts w:eastAsiaTheme="minorEastAsia" w:hint="eastAsia"/>
          <w:b/>
          <w:i/>
          <w:lang w:eastAsia="zh-CN"/>
        </w:rPr>
        <w:t>in</w:t>
      </w:r>
      <w:r w:rsidR="00F82F70">
        <w:rPr>
          <w:rFonts w:eastAsiaTheme="minorEastAsia" w:hint="eastAsia"/>
          <w:b/>
          <w:i/>
          <w:lang w:eastAsia="zh-CN"/>
        </w:rPr>
        <w:t xml:space="preserve"> 38.214:</w:t>
      </w:r>
      <w:r>
        <w:fldChar w:fldCharType="end"/>
      </w:r>
    </w:p>
    <w:tbl>
      <w:tblPr>
        <w:tblStyle w:val="af5"/>
        <w:tblW w:w="9072" w:type="dxa"/>
        <w:tblInd w:w="108" w:type="dxa"/>
        <w:tblLook w:val="04A0" w:firstRow="1" w:lastRow="0" w:firstColumn="1" w:lastColumn="0" w:noHBand="0" w:noVBand="1"/>
      </w:tblPr>
      <w:tblGrid>
        <w:gridCol w:w="9072"/>
      </w:tblGrid>
      <w:tr w:rsidR="00F718BA" w:rsidTr="00C95E1F">
        <w:tc>
          <w:tcPr>
            <w:tcW w:w="9072" w:type="dxa"/>
          </w:tcPr>
          <w:p w:rsidR="00F718BA" w:rsidRPr="00B57528" w:rsidRDefault="00F718BA" w:rsidP="00C95E1F">
            <w:pPr>
              <w:outlineLvl w:val="0"/>
              <w:rPr>
                <w:rFonts w:eastAsia="宋体"/>
                <w:b/>
                <w:lang w:eastAsia="zh-CN"/>
              </w:rPr>
            </w:pPr>
            <w:r w:rsidRPr="00E277DA">
              <w:rPr>
                <w:rFonts w:eastAsia="宋体" w:hint="eastAsia"/>
                <w:b/>
                <w:highlight w:val="cyan"/>
                <w:lang w:eastAsia="zh-CN"/>
              </w:rPr>
              <w:t>Proposed TP-</w:t>
            </w:r>
            <w:r w:rsidRPr="00C13E78">
              <w:rPr>
                <w:rFonts w:eastAsia="宋体" w:hint="eastAsia"/>
                <w:b/>
                <w:highlight w:val="cyan"/>
                <w:lang w:eastAsia="zh-CN"/>
              </w:rPr>
              <w:t>B</w:t>
            </w:r>
          </w:p>
          <w:p w:rsidR="00F718BA" w:rsidRPr="00B549F3" w:rsidRDefault="00F718BA" w:rsidP="00C95E1F">
            <w:pPr>
              <w:outlineLvl w:val="0"/>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F718BA" w:rsidRPr="00C13E78" w:rsidRDefault="00F718BA" w:rsidP="00C95E1F">
            <w:pPr>
              <w:outlineLvl w:val="0"/>
              <w:rPr>
                <w:rFonts w:eastAsiaTheme="minorEastAsia"/>
                <w:color w:val="FF0000"/>
                <w:sz w:val="28"/>
                <w:szCs w:val="28"/>
                <w:lang w:eastAsia="zh-CN"/>
              </w:rPr>
            </w:pPr>
            <w:r w:rsidRPr="00C13E78">
              <w:rPr>
                <w:rFonts w:ascii="Arial" w:hAnsi="Arial" w:cs="Arial"/>
                <w:sz w:val="28"/>
                <w:szCs w:val="28"/>
              </w:rPr>
              <w:t>6.2.1</w:t>
            </w:r>
            <w:r w:rsidRPr="00C13E78">
              <w:rPr>
                <w:rFonts w:ascii="Arial" w:hAnsi="Arial" w:cs="Arial"/>
                <w:sz w:val="28"/>
                <w:szCs w:val="28"/>
              </w:rPr>
              <w:tab/>
            </w:r>
            <w:r w:rsidRPr="00C13E78">
              <w:rPr>
                <w:rFonts w:ascii="Arial" w:hAnsi="Arial"/>
                <w:color w:val="000000"/>
                <w:sz w:val="28"/>
                <w:szCs w:val="28"/>
              </w:rPr>
              <w:t>UE sounding procedure</w:t>
            </w:r>
          </w:p>
          <w:p w:rsidR="00F718BA" w:rsidRDefault="00F718BA" w:rsidP="00C95E1F">
            <w:pPr>
              <w:outlineLvl w:val="0"/>
              <w:rPr>
                <w:lang w:eastAsia="ja-JP"/>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p>
          <w:p w:rsidR="00F718BA" w:rsidRDefault="00F718BA" w:rsidP="00C95E1F">
            <w:r>
              <w:lastRenderedPageBreak/>
              <w:t xml:space="preserve">For </w:t>
            </w:r>
            <w:del w:id="208" w:author="Intel User" w:date="2020-04-07T16:34:00Z">
              <w:r>
                <w:delText xml:space="preserve">single </w:delText>
              </w:r>
            </w:del>
            <w:ins w:id="209" w:author="Intel User" w:date="2020-04-07T16:34:00Z">
              <w:r>
                <w:t xml:space="preserve">operations in the same </w:t>
              </w:r>
            </w:ins>
            <w:r>
              <w:t>carrier</w:t>
            </w:r>
            <w:r>
              <w:rPr>
                <w:rFonts w:hint="eastAsia"/>
                <w:lang w:eastAsia="zh-CN"/>
              </w:rPr>
              <w:t xml:space="preserve"> </w:t>
            </w:r>
            <w:ins w:id="210" w:author="CATT" w:date="2020-04-23T10:06:00Z">
              <w:r>
                <w:rPr>
                  <w:rFonts w:hint="eastAsia"/>
                  <w:lang w:eastAsia="zh-CN"/>
                </w:rPr>
                <w:t>or</w:t>
              </w:r>
            </w:ins>
            <w:ins w:id="211" w:author="CATT" w:date="2020-04-23T10:05:00Z">
              <w:r>
                <w:rPr>
                  <w:rFonts w:hint="eastAsia"/>
                  <w:lang w:eastAsia="zh-CN"/>
                </w:rPr>
                <w:t xml:space="preserve"> intra-band CA</w:t>
              </w:r>
            </w:ins>
            <w:ins w:id="212" w:author="CATT" w:date="2020-04-23T10:10:00Z">
              <w:r>
                <w:rPr>
                  <w:rFonts w:hint="eastAsia"/>
                  <w:lang w:eastAsia="zh-CN"/>
                </w:rPr>
                <w:t xml:space="preserve"> </w:t>
              </w:r>
            </w:ins>
            <w:del w:id="213" w:author="CATT" w:date="2020-04-23T10:10:00Z">
              <w:r w:rsidDel="00C76D22">
                <w:delText xml:space="preserve"> </w:delText>
              </w:r>
            </w:del>
            <w:ins w:id="214" w:author="CATT" w:date="2020-04-23T10:09:00Z">
              <w:r>
                <w:rPr>
                  <w:rFonts w:hint="eastAsia"/>
                  <w:lang w:eastAsia="zh-CN"/>
                </w:rPr>
                <w:t>case</w:t>
              </w:r>
            </w:ins>
            <w:ins w:id="215" w:author="CATT" w:date="2020-04-23T10:10:00Z">
              <w:r w:rsidRPr="00B40C36">
                <w:rPr>
                  <w:color w:val="000000"/>
                </w:rPr>
                <w:t>(</w:t>
              </w:r>
              <w:r>
                <w:rPr>
                  <w:color w:val="000000"/>
                </w:rPr>
                <w:t xml:space="preserve">when </w:t>
              </w:r>
            </w:ins>
            <w:ins w:id="216" w:author="CATT" w:date="2020-04-23T10:12:00Z">
              <w:r>
                <w:t xml:space="preserve">a SRS resource configured by the higher layer parameter </w:t>
              </w:r>
              <w:r>
                <w:rPr>
                  <w:i/>
                  <w:iCs/>
                </w:rPr>
                <w:t>srs-PosResource-r16</w:t>
              </w:r>
              <w:r>
                <w:t xml:space="preserve"> and a SRS resource configured by the higher layer parameter SRS-Resource </w:t>
              </w:r>
            </w:ins>
            <w:ins w:id="217" w:author="CATT" w:date="2020-04-23T10:10:00Z">
              <w:r w:rsidRPr="00B40C36">
                <w:rPr>
                  <w:color w:val="000000"/>
                </w:rPr>
                <w:t xml:space="preserve">are in different </w:t>
              </w:r>
              <w:r>
                <w:rPr>
                  <w:color w:val="000000"/>
                </w:rPr>
                <w:t>component carriers</w:t>
              </w:r>
              <w:r w:rsidRPr="00B40C36">
                <w:rPr>
                  <w:color w:val="000000"/>
                </w:rPr>
                <w:t>)</w:t>
              </w:r>
            </w:ins>
            <w:del w:id="218" w:author="Intel User" w:date="2020-04-07T16:34:00Z">
              <w:r>
                <w:delText>operations</w:delText>
              </w:r>
            </w:del>
            <w:r>
              <w:t xml:space="preserve">, the UE </w:t>
            </w:r>
            <w:del w:id="219" w:author="Intel User" w:date="2020-04-07T16:26:00Z">
              <w:r>
                <w:delText xml:space="preserve">does </w:delText>
              </w:r>
            </w:del>
            <w:ins w:id="220" w:author="Intel User" w:date="2020-04-07T16:26:00Z">
              <w:r>
                <w:t xml:space="preserve">is </w:t>
              </w:r>
            </w:ins>
            <w:r>
              <w:t>not expect</w:t>
            </w:r>
            <w:ins w:id="221" w:author="Intel User" w:date="2020-04-07T16:26:00Z">
              <w:r>
                <w:t>ed</w:t>
              </w:r>
            </w:ins>
            <w:r>
              <w:t xml:space="preserve"> to be configured on overlapping symbols with a SRS resource configured by the higher layer parameter </w:t>
            </w:r>
            <w:ins w:id="222" w:author="Intel User" w:date="2020-04-10T22:08:00Z">
              <w:r>
                <w:rPr>
                  <w:i/>
                  <w:iCs/>
                </w:rPr>
                <w:t>srs</w:t>
              </w:r>
            </w:ins>
            <w:ins w:id="223" w:author="Intel User" w:date="2020-04-10T22:07:00Z">
              <w:r>
                <w:rPr>
                  <w:i/>
                  <w:iCs/>
                </w:rPr>
                <w:t>-PosResource-r16</w:t>
              </w:r>
            </w:ins>
            <w:del w:id="224" w:author="Intel User" w:date="2020-04-10T22:07:00Z">
              <w:r>
                <w:delText>[SRS-for-positioning]</w:delText>
              </w:r>
            </w:del>
            <w:r>
              <w:t xml:space="preserve"> and a SRS resource configured by the higher layer parameter SRS-Resource with </w:t>
            </w:r>
            <w:proofErr w:type="spellStart"/>
            <w:r>
              <w:rPr>
                <w:i/>
                <w:iCs/>
              </w:rPr>
              <w:t>resourceType</w:t>
            </w:r>
            <w:proofErr w:type="spellEnd"/>
            <w:r>
              <w:t xml:space="preserve"> of both SRS resources as ‘periodic’.</w:t>
            </w:r>
          </w:p>
          <w:p w:rsidR="00F718BA" w:rsidRPr="00F22C57" w:rsidRDefault="00F718BA" w:rsidP="00C95E1F">
            <w:r>
              <w:t xml:space="preserve">For </w:t>
            </w:r>
            <w:del w:id="225" w:author="Intel User" w:date="2020-04-07T16:34:00Z">
              <w:r>
                <w:delText xml:space="preserve">single </w:delText>
              </w:r>
            </w:del>
            <w:ins w:id="226" w:author="Intel User" w:date="2020-04-07T16:34:00Z">
              <w:r>
                <w:t xml:space="preserve">operations in the same </w:t>
              </w:r>
            </w:ins>
            <w:r>
              <w:t>carrier</w:t>
            </w:r>
            <w:ins w:id="227" w:author="CATT" w:date="2020-04-23T10:14:00Z">
              <w:r>
                <w:rPr>
                  <w:rFonts w:hint="eastAsia"/>
                  <w:lang w:eastAsia="zh-CN"/>
                </w:rPr>
                <w:t xml:space="preserve"> or intra-band CA case</w:t>
              </w:r>
              <w:r w:rsidRPr="00B40C36">
                <w:rPr>
                  <w:color w:val="000000"/>
                </w:rPr>
                <w:t>(</w:t>
              </w:r>
              <w:r>
                <w:rPr>
                  <w:color w:val="000000"/>
                </w:rPr>
                <w:t xml:space="preserve">when </w:t>
              </w:r>
              <w:r>
                <w:t xml:space="preserve">a SRS resource configured by the higher layer parameter </w:t>
              </w:r>
              <w:r>
                <w:rPr>
                  <w:i/>
                  <w:iCs/>
                </w:rPr>
                <w:t>srs-PosResource-r16</w:t>
              </w:r>
              <w:r>
                <w:t xml:space="preserve"> and a SRS resource configured by the higher layer parameter SRS-Resource </w:t>
              </w:r>
              <w:r w:rsidRPr="00B40C36">
                <w:rPr>
                  <w:color w:val="000000"/>
                </w:rPr>
                <w:t xml:space="preserve">are in different </w:t>
              </w:r>
              <w:r>
                <w:rPr>
                  <w:color w:val="000000"/>
                </w:rPr>
                <w:t>component carriers</w:t>
              </w:r>
              <w:r w:rsidRPr="00B40C36">
                <w:rPr>
                  <w:color w:val="000000"/>
                </w:rPr>
                <w:t>)</w:t>
              </w:r>
            </w:ins>
            <w:del w:id="228" w:author="Intel User" w:date="2020-04-07T16:34:00Z">
              <w:r>
                <w:delText xml:space="preserve"> operations</w:delText>
              </w:r>
            </w:del>
            <w:r>
              <w:t xml:space="preserve">, the UE </w:t>
            </w:r>
            <w:del w:id="229" w:author="Intel User" w:date="2020-04-07T16:26:00Z">
              <w:r>
                <w:delText xml:space="preserve">does </w:delText>
              </w:r>
            </w:del>
            <w:ins w:id="230" w:author="Intel User" w:date="2020-04-07T16:26:00Z">
              <w:r>
                <w:t xml:space="preserve">is </w:t>
              </w:r>
            </w:ins>
            <w:r>
              <w:t>not expect</w:t>
            </w:r>
            <w:ins w:id="231" w:author="Intel User" w:date="2020-04-07T16:26:00Z">
              <w:r>
                <w:t>ed</w:t>
              </w:r>
            </w:ins>
            <w:r>
              <w:t xml:space="preserve"> to be triggered to transmit SRS on overlapping symbols with a SRS resource configured by the higher layer parameter </w:t>
            </w:r>
            <w:ins w:id="232" w:author="Intel User" w:date="2020-04-10T22:08:00Z">
              <w:r>
                <w:rPr>
                  <w:i/>
                  <w:iCs/>
                </w:rPr>
                <w:t>srs-PosResource-r16</w:t>
              </w:r>
            </w:ins>
            <w:del w:id="233" w:author="Intel User" w:date="2020-04-10T22:08:00Z">
              <w:r>
                <w:delText>[SRS-for-positioning]</w:delText>
              </w:r>
            </w:del>
            <w:r>
              <w:t xml:space="preserve"> and a SRS resource configured by the higher layer parameter SRS-Resource with </w:t>
            </w:r>
            <w:proofErr w:type="spellStart"/>
            <w:r>
              <w:rPr>
                <w:i/>
                <w:iCs/>
              </w:rPr>
              <w:t>resourceType</w:t>
            </w:r>
            <w:proofErr w:type="spellEnd"/>
            <w:r>
              <w:t xml:space="preserve"> of both SRS resources as ‘semi-persistent’ or ‘aperiodic’.</w:t>
            </w:r>
          </w:p>
          <w:p w:rsidR="00F718BA" w:rsidRDefault="00F718BA" w:rsidP="00C95E1F">
            <w:pPr>
              <w:rPr>
                <w:lang w:val="en-GB"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2933FD" w:rsidRPr="00F718BA" w:rsidRDefault="002933FD" w:rsidP="002933FD">
      <w:pPr>
        <w:pStyle w:val="3GPPText"/>
        <w:rPr>
          <w:rFonts w:eastAsiaTheme="minorEastAsia"/>
          <w:b/>
          <w:i/>
          <w:lang w:eastAsia="zh-CN"/>
        </w:rPr>
      </w:pPr>
    </w:p>
    <w:p w:rsidR="002933FD" w:rsidRPr="002933FD" w:rsidRDefault="002B4990" w:rsidP="002933FD">
      <w:pPr>
        <w:pStyle w:val="3GPPText"/>
        <w:rPr>
          <w:rFonts w:eastAsiaTheme="minorEastAsia"/>
          <w:b/>
          <w:i/>
          <w:lang w:eastAsia="zh-CN"/>
        </w:rPr>
      </w:pPr>
      <w:r w:rsidRPr="002933FD">
        <w:rPr>
          <w:rFonts w:eastAsiaTheme="minorEastAsia"/>
          <w:b/>
          <w:i/>
          <w:lang w:eastAsia="zh-CN"/>
        </w:rPr>
        <w:fldChar w:fldCharType="begin"/>
      </w:r>
      <w:r w:rsidR="005029DE" w:rsidRPr="002933FD">
        <w:rPr>
          <w:rFonts w:eastAsiaTheme="minorEastAsia"/>
          <w:b/>
          <w:i/>
          <w:lang w:eastAsia="zh-CN"/>
        </w:rPr>
        <w:instrText xml:space="preserve"> REF _Ref39424771 \h </w:instrText>
      </w:r>
      <w:r w:rsidR="002933FD">
        <w:rPr>
          <w:rFonts w:eastAsiaTheme="minorEastAsia"/>
          <w:b/>
          <w:i/>
          <w:lang w:eastAsia="zh-CN"/>
        </w:rPr>
        <w:instrText xml:space="preserve"> \* MERGEFORMAT </w:instrText>
      </w:r>
      <w:r w:rsidRPr="002933FD">
        <w:rPr>
          <w:rFonts w:eastAsiaTheme="minorEastAsia"/>
          <w:b/>
          <w:i/>
          <w:lang w:eastAsia="zh-CN"/>
        </w:rPr>
      </w:r>
      <w:r w:rsidRPr="002933FD">
        <w:rPr>
          <w:rFonts w:eastAsiaTheme="minorEastAsia"/>
          <w:b/>
          <w:i/>
          <w:lang w:eastAsia="zh-CN"/>
        </w:rPr>
        <w:fldChar w:fldCharType="separate"/>
      </w:r>
      <w:r w:rsidR="00F82F70" w:rsidRPr="00E07A8A">
        <w:rPr>
          <w:rFonts w:eastAsiaTheme="minorEastAsia"/>
          <w:b/>
          <w:i/>
          <w:lang w:eastAsia="zh-CN"/>
        </w:rPr>
        <w:t xml:space="preserve">Proposal </w:t>
      </w:r>
      <w:r w:rsidR="00F82F70">
        <w:rPr>
          <w:rFonts w:eastAsiaTheme="minorEastAsia"/>
          <w:b/>
          <w:i/>
          <w:lang w:eastAsia="zh-CN"/>
        </w:rPr>
        <w:t>3</w:t>
      </w:r>
      <w:r w:rsidR="00F82F70" w:rsidRPr="00E07A8A">
        <w:rPr>
          <w:rFonts w:eastAsiaTheme="minorEastAsia" w:hint="eastAsia"/>
          <w:b/>
          <w:i/>
          <w:lang w:eastAsia="zh-CN"/>
        </w:rPr>
        <w:t xml:space="preserve">: </w:t>
      </w:r>
      <w:r w:rsidR="00F82F70">
        <w:rPr>
          <w:rFonts w:eastAsiaTheme="minorEastAsia" w:hint="eastAsia"/>
          <w:b/>
          <w:i/>
          <w:lang w:eastAsia="zh-CN"/>
        </w:rPr>
        <w:t>A</w:t>
      </w:r>
      <w:r w:rsidR="00F82F70" w:rsidRPr="00E07A8A">
        <w:rPr>
          <w:rFonts w:eastAsiaTheme="minorEastAsia"/>
          <w:b/>
          <w:i/>
          <w:lang w:eastAsia="zh-CN"/>
        </w:rPr>
        <w:t>p</w:t>
      </w:r>
      <w:r w:rsidR="00F82F70" w:rsidRPr="00E07A8A">
        <w:rPr>
          <w:rFonts w:eastAsiaTheme="minorEastAsia" w:hint="eastAsia"/>
          <w:b/>
          <w:i/>
          <w:lang w:eastAsia="zh-CN"/>
        </w:rPr>
        <w:t>e</w:t>
      </w:r>
      <w:r w:rsidR="00F82F70" w:rsidRPr="00E07A8A">
        <w:rPr>
          <w:rFonts w:eastAsiaTheme="minorEastAsia"/>
          <w:b/>
          <w:i/>
          <w:lang w:eastAsia="zh-CN"/>
        </w:rPr>
        <w:t>riodic SRS</w:t>
      </w:r>
      <w:r w:rsidR="00F82F70">
        <w:rPr>
          <w:rFonts w:eastAsiaTheme="minorEastAsia" w:hint="eastAsia"/>
          <w:b/>
          <w:i/>
          <w:lang w:eastAsia="zh-CN"/>
        </w:rPr>
        <w:t>-Pos</w:t>
      </w:r>
      <w:r w:rsidR="00F82F70" w:rsidRPr="00E07A8A">
        <w:rPr>
          <w:rFonts w:eastAsiaTheme="minorEastAsia"/>
          <w:b/>
          <w:i/>
          <w:lang w:eastAsia="zh-CN"/>
        </w:rPr>
        <w:t xml:space="preserve"> </w:t>
      </w:r>
      <w:r w:rsidR="00F82F70">
        <w:rPr>
          <w:rFonts w:eastAsiaTheme="minorEastAsia" w:hint="eastAsia"/>
          <w:b/>
          <w:i/>
          <w:lang w:eastAsia="zh-CN"/>
        </w:rPr>
        <w:t xml:space="preserve">should </w:t>
      </w:r>
      <w:r w:rsidR="00F82F70">
        <w:rPr>
          <w:rFonts w:eastAsiaTheme="minorEastAsia"/>
          <w:b/>
          <w:i/>
          <w:lang w:eastAsia="zh-CN"/>
        </w:rPr>
        <w:t>ha</w:t>
      </w:r>
      <w:r w:rsidR="00F82F70">
        <w:rPr>
          <w:rFonts w:eastAsiaTheme="minorEastAsia" w:hint="eastAsia"/>
          <w:b/>
          <w:i/>
          <w:lang w:eastAsia="zh-CN"/>
        </w:rPr>
        <w:t>ve</w:t>
      </w:r>
      <w:r w:rsidR="00F82F70" w:rsidRPr="00E07A8A">
        <w:rPr>
          <w:rFonts w:eastAsiaTheme="minorEastAsia"/>
          <w:b/>
          <w:i/>
          <w:lang w:eastAsia="zh-CN"/>
        </w:rPr>
        <w:t xml:space="preserve"> a higher transmission priority than</w:t>
      </w:r>
      <w:r w:rsidR="00F82F70">
        <w:rPr>
          <w:rFonts w:eastAsiaTheme="minorEastAsia" w:hint="eastAsia"/>
          <w:b/>
          <w:i/>
          <w:lang w:eastAsia="zh-CN"/>
        </w:rPr>
        <w:t xml:space="preserve"> PUSCH, and PUSCH should be dropped in the overlapped symbols when colliding with aperiodic SRS-Pos.</w:t>
      </w:r>
      <w:r w:rsidRPr="002933FD">
        <w:rPr>
          <w:rFonts w:eastAsiaTheme="minorEastAsia"/>
          <w:b/>
          <w:i/>
          <w:lang w:eastAsia="zh-CN"/>
        </w:rPr>
        <w:fldChar w:fldCharType="end"/>
      </w:r>
    </w:p>
    <w:p w:rsidR="00F718BA" w:rsidRPr="006F3CE9" w:rsidRDefault="000C1229" w:rsidP="00F718BA">
      <w:pPr>
        <w:pStyle w:val="3GPPText"/>
        <w:rPr>
          <w:lang w:eastAsia="zh-CN"/>
        </w:rPr>
      </w:pPr>
      <w:r>
        <w:fldChar w:fldCharType="begin"/>
      </w:r>
      <w:r>
        <w:instrText xml:space="preserve"> REF _Ref39424776 \h  \* MERGEFORMAT </w:instrText>
      </w:r>
      <w:r>
        <w:fldChar w:fldCharType="separate"/>
      </w:r>
      <w:r w:rsidR="00F82F70" w:rsidRPr="00D12300">
        <w:rPr>
          <w:rFonts w:eastAsiaTheme="minorEastAsia"/>
          <w:b/>
          <w:i/>
          <w:lang w:eastAsia="zh-CN"/>
        </w:rPr>
        <w:t xml:space="preserve">Proposal </w:t>
      </w:r>
      <w:r w:rsidR="00F82F70">
        <w:rPr>
          <w:rFonts w:eastAsiaTheme="minorEastAsia"/>
          <w:b/>
          <w:i/>
          <w:lang w:eastAsia="zh-CN"/>
        </w:rPr>
        <w:t>4</w:t>
      </w:r>
      <w:r w:rsidR="00F82F70" w:rsidRPr="00D12300">
        <w:rPr>
          <w:rFonts w:eastAsiaTheme="minorEastAsia" w:hint="eastAsia"/>
          <w:b/>
          <w:i/>
          <w:lang w:eastAsia="zh-CN"/>
        </w:rPr>
        <w:t>: Adopt the following text proposal</w:t>
      </w:r>
      <w:r w:rsidR="00F82F70">
        <w:rPr>
          <w:rFonts w:eastAsiaTheme="minorEastAsia" w:hint="eastAsia"/>
          <w:b/>
          <w:i/>
          <w:lang w:eastAsia="zh-CN"/>
        </w:rPr>
        <w:t xml:space="preserve"> (TP-C)</w:t>
      </w:r>
      <w:r w:rsidR="00F82F70" w:rsidRPr="00D12300">
        <w:rPr>
          <w:rFonts w:eastAsiaTheme="minorEastAsia" w:hint="eastAsia"/>
          <w:b/>
          <w:i/>
          <w:lang w:eastAsia="zh-CN"/>
        </w:rPr>
        <w:t xml:space="preserve"> for</w:t>
      </w:r>
      <w:r w:rsidR="00F82F70" w:rsidRPr="00492424">
        <w:rPr>
          <w:rFonts w:eastAsiaTheme="minorEastAsia" w:hint="eastAsia"/>
          <w:b/>
          <w:i/>
          <w:lang w:eastAsia="zh-CN"/>
        </w:rPr>
        <w:t xml:space="preserve"> </w:t>
      </w:r>
      <w:r w:rsidR="00F82F70">
        <w:rPr>
          <w:rFonts w:eastAsiaTheme="minorEastAsia" w:hint="eastAsia"/>
          <w:b/>
          <w:i/>
          <w:lang w:eastAsia="zh-CN"/>
        </w:rPr>
        <w:t xml:space="preserve">collision handling between SRS-Pos and PUSCH </w:t>
      </w:r>
      <w:r w:rsidR="00F82F70" w:rsidRPr="00D12300">
        <w:rPr>
          <w:rFonts w:eastAsiaTheme="minorEastAsia" w:hint="eastAsia"/>
          <w:b/>
          <w:i/>
          <w:lang w:eastAsia="zh-CN"/>
        </w:rPr>
        <w:t>in</w:t>
      </w:r>
      <w:r w:rsidR="00F82F70">
        <w:rPr>
          <w:rFonts w:eastAsiaTheme="minorEastAsia" w:hint="eastAsia"/>
          <w:b/>
          <w:i/>
          <w:lang w:eastAsia="zh-CN"/>
        </w:rPr>
        <w:t xml:space="preserve"> 38.214:</w:t>
      </w:r>
      <w:r>
        <w:fldChar w:fldCharType="end"/>
      </w:r>
    </w:p>
    <w:tbl>
      <w:tblPr>
        <w:tblStyle w:val="af5"/>
        <w:tblW w:w="0" w:type="auto"/>
        <w:tblInd w:w="108" w:type="dxa"/>
        <w:tblLook w:val="04A0" w:firstRow="1" w:lastRow="0" w:firstColumn="1" w:lastColumn="0" w:noHBand="0" w:noVBand="1"/>
      </w:tblPr>
      <w:tblGrid>
        <w:gridCol w:w="9072"/>
      </w:tblGrid>
      <w:tr w:rsidR="00F718BA" w:rsidTr="00C95E1F">
        <w:tc>
          <w:tcPr>
            <w:tcW w:w="9072" w:type="dxa"/>
          </w:tcPr>
          <w:p w:rsidR="00F718BA" w:rsidRPr="00E277DA" w:rsidRDefault="00F718BA" w:rsidP="00C95E1F">
            <w:pPr>
              <w:outlineLvl w:val="0"/>
              <w:rPr>
                <w:rFonts w:eastAsia="宋体"/>
                <w:b/>
                <w:highlight w:val="cyan"/>
                <w:lang w:eastAsia="zh-CN"/>
              </w:rPr>
            </w:pPr>
            <w:r w:rsidRPr="00E277DA">
              <w:rPr>
                <w:rFonts w:eastAsia="宋体" w:hint="eastAsia"/>
                <w:b/>
                <w:highlight w:val="cyan"/>
                <w:lang w:eastAsia="zh-CN"/>
              </w:rPr>
              <w:t>Proposed TP-C</w:t>
            </w:r>
          </w:p>
          <w:p w:rsidR="00F718BA" w:rsidRPr="00C51A1E" w:rsidRDefault="00F718BA" w:rsidP="00C95E1F">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38.211-</w:t>
            </w:r>
            <w:r w:rsidRPr="00C51A1E">
              <w:rPr>
                <w:rFonts w:eastAsia="宋体" w:hint="eastAsia"/>
                <w:i/>
                <w:lang w:eastAsia="zh-CN"/>
              </w:rPr>
              <w:t>-------------------------------------------</w:t>
            </w:r>
          </w:p>
          <w:p w:rsidR="00F718BA" w:rsidRPr="00A66036" w:rsidRDefault="00F718BA" w:rsidP="00C95E1F">
            <w:pPr>
              <w:pStyle w:val="a2"/>
              <w:spacing w:before="120" w:after="0"/>
              <w:rPr>
                <w:rFonts w:ascii="Arial" w:eastAsia="宋体" w:hAnsi="Arial" w:cs="Arial"/>
                <w:i/>
                <w:sz w:val="24"/>
                <w:lang w:eastAsia="zh-CN"/>
              </w:rPr>
            </w:pPr>
            <w:r w:rsidRPr="00A66036">
              <w:rPr>
                <w:rFonts w:ascii="Arial" w:hAnsi="Arial" w:cs="Arial"/>
                <w:color w:val="000000"/>
                <w:sz w:val="24"/>
              </w:rPr>
              <w:t>6.2.1</w:t>
            </w:r>
            <w:r w:rsidRPr="00A66036">
              <w:rPr>
                <w:rFonts w:ascii="Arial" w:hAnsi="Arial" w:cs="Arial"/>
                <w:color w:val="000000"/>
                <w:sz w:val="24"/>
              </w:rPr>
              <w:tab/>
              <w:t>UE sounding procedure</w:t>
            </w:r>
          </w:p>
          <w:p w:rsidR="00F718BA" w:rsidRDefault="00F718BA" w:rsidP="00C95E1F">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p>
          <w:p w:rsidR="00F718BA" w:rsidRDefault="00F718BA" w:rsidP="00C95E1F">
            <w:pPr>
              <w:rPr>
                <w:rFonts w:eastAsiaTheme="minorEastAsia"/>
                <w:lang w:eastAsia="zh-CN"/>
              </w:rPr>
            </w:pPr>
            <w:r>
              <w:t>For PUCCH and SRS on the same carrier,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or only L1-RSRP report(s),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rsidR="00F718BA" w:rsidRPr="0048482F" w:rsidRDefault="00F718BA" w:rsidP="00C95E1F">
            <w:ins w:id="234" w:author="CATT" w:date="2020-04-01T15:19:00Z">
              <w:r w:rsidRPr="00E07A8A">
                <w:rPr>
                  <w:color w:val="FF0000"/>
                </w:rPr>
                <w:t>For PU</w:t>
              </w:r>
              <w:r>
                <w:rPr>
                  <w:rFonts w:eastAsiaTheme="minorEastAsia" w:hint="eastAsia"/>
                  <w:color w:val="FF0000"/>
                  <w:lang w:eastAsia="zh-CN"/>
                </w:rPr>
                <w:t>S</w:t>
              </w:r>
              <w:r w:rsidRPr="00E07A8A">
                <w:rPr>
                  <w:color w:val="FF0000"/>
                </w:rPr>
                <w:t>CH and SRS on the same carrier,</w:t>
              </w:r>
              <w:r w:rsidRPr="00E07A8A">
                <w:rPr>
                  <w:rFonts w:eastAsiaTheme="minorEastAsia" w:hint="eastAsia"/>
                  <w:color w:val="FF0000"/>
                  <w:lang w:eastAsia="zh-CN"/>
                </w:rPr>
                <w:t xml:space="preserve"> </w:t>
              </w:r>
              <w:r w:rsidRPr="00E07A8A">
                <w:rPr>
                  <w:color w:val="FF0000"/>
                </w:rPr>
                <w:t>PU</w:t>
              </w:r>
              <w:r w:rsidRPr="00E07A8A">
                <w:rPr>
                  <w:rFonts w:hint="eastAsia"/>
                  <w:color w:val="FF0000"/>
                  <w:lang w:eastAsia="zh-CN"/>
                </w:rPr>
                <w:t>S</w:t>
              </w:r>
              <w:r w:rsidRPr="00E07A8A">
                <w:rPr>
                  <w:color w:val="FF0000"/>
                </w:rPr>
                <w:t xml:space="preserve">CH shall not be transmitted when aperiodic SRS </w:t>
              </w:r>
              <w:r w:rsidRPr="00E07A8A">
                <w:rPr>
                  <w:color w:val="FF0000"/>
                  <w:szCs w:val="22"/>
                </w:rPr>
                <w:t>configured by the higher layer parameter [SRS-for-positioning]</w:t>
              </w:r>
              <w:r w:rsidRPr="00E07A8A">
                <w:rPr>
                  <w:rFonts w:hint="eastAsia"/>
                  <w:color w:val="FF0000"/>
                  <w:szCs w:val="22"/>
                  <w:lang w:eastAsia="zh-CN"/>
                </w:rPr>
                <w:t xml:space="preserve"> </w:t>
              </w:r>
              <w:r w:rsidRPr="00E07A8A">
                <w:rPr>
                  <w:color w:val="FF0000"/>
                </w:rPr>
                <w:t>is triggered to be transmitted to overlap in the same symbol with PU</w:t>
              </w:r>
              <w:r w:rsidRPr="00E07A8A">
                <w:rPr>
                  <w:rFonts w:hint="eastAsia"/>
                  <w:color w:val="FF0000"/>
                  <w:lang w:eastAsia="zh-CN"/>
                </w:rPr>
                <w:t>S</w:t>
              </w:r>
              <w:r w:rsidRPr="00E07A8A">
                <w:rPr>
                  <w:color w:val="FF0000"/>
                </w:rPr>
                <w:t>CH.</w:t>
              </w:r>
            </w:ins>
          </w:p>
          <w:p w:rsidR="00F718BA" w:rsidRDefault="00F718BA" w:rsidP="00C95E1F">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p>
          <w:p w:rsidR="00F718BA" w:rsidRDefault="00F718BA" w:rsidP="00C95E1F">
            <w:pPr>
              <w:spacing w:after="180"/>
              <w:rPr>
                <w:lang w:val="en-GB"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5029DE" w:rsidRPr="00F718BA" w:rsidRDefault="005029DE" w:rsidP="002933FD">
      <w:pPr>
        <w:pStyle w:val="3GPPText"/>
        <w:rPr>
          <w:rFonts w:eastAsiaTheme="minorEastAsia"/>
          <w:b/>
          <w:i/>
          <w:lang w:val="en-GB" w:eastAsia="zh-CN"/>
        </w:rPr>
      </w:pPr>
    </w:p>
    <w:p w:rsidR="005029DE" w:rsidRPr="002933FD" w:rsidRDefault="000C1229" w:rsidP="002933FD">
      <w:pPr>
        <w:pStyle w:val="3GPPText"/>
        <w:rPr>
          <w:rFonts w:eastAsiaTheme="minorEastAsia"/>
          <w:b/>
          <w:i/>
          <w:lang w:eastAsia="zh-CN"/>
        </w:rPr>
      </w:pPr>
      <w:r>
        <w:fldChar w:fldCharType="begin"/>
      </w:r>
      <w:r>
        <w:instrText xml:space="preserve"> REF _Ref39424778 \h  \* MERGEFORMAT </w:instrText>
      </w:r>
      <w:r>
        <w:fldChar w:fldCharType="separate"/>
      </w:r>
      <w:r w:rsidR="00F82F70" w:rsidRPr="00F82F70">
        <w:rPr>
          <w:rFonts w:eastAsiaTheme="minorEastAsia"/>
          <w:b/>
          <w:i/>
          <w:lang w:eastAsia="zh-CN"/>
        </w:rPr>
        <w:t xml:space="preserve">Proposal 5: </w:t>
      </w:r>
      <w:r w:rsidR="00F82F70" w:rsidRPr="00F82F70">
        <w:rPr>
          <w:rFonts w:eastAsiaTheme="minorEastAsia" w:hint="eastAsia"/>
          <w:b/>
          <w:i/>
          <w:lang w:eastAsia="zh-CN"/>
        </w:rPr>
        <w:t>Symbol-specific c</w:t>
      </w:r>
      <w:r w:rsidR="00F82F70" w:rsidRPr="00F82F70">
        <w:rPr>
          <w:rFonts w:eastAsiaTheme="minorEastAsia"/>
          <w:b/>
          <w:i/>
          <w:lang w:eastAsia="zh-CN"/>
        </w:rPr>
        <w:t xml:space="preserve">yclic shifts </w:t>
      </w:r>
      <w:r w:rsidR="00F82F70">
        <w:rPr>
          <w:rFonts w:eastAsiaTheme="minorEastAsia" w:hint="eastAsia"/>
          <w:b/>
          <w:i/>
          <w:lang w:eastAsia="zh-CN"/>
        </w:rPr>
        <w:t>for</w:t>
      </w:r>
      <w:r w:rsidR="00F82F70" w:rsidRPr="00F82F70">
        <w:rPr>
          <w:rFonts w:eastAsiaTheme="minorEastAsia"/>
          <w:b/>
          <w:i/>
          <w:lang w:eastAsia="zh-CN"/>
        </w:rPr>
        <w:t xml:space="preserve"> SRS</w:t>
      </w:r>
      <w:r w:rsidR="00F82F70" w:rsidRPr="00F82F70">
        <w:rPr>
          <w:rFonts w:eastAsiaTheme="minorEastAsia" w:hint="eastAsia"/>
          <w:b/>
          <w:i/>
          <w:lang w:eastAsia="zh-CN"/>
        </w:rPr>
        <w:t>-Pos</w:t>
      </w:r>
      <w:r w:rsidR="00F82F70">
        <w:rPr>
          <w:rFonts w:eastAsiaTheme="minorEastAsia" w:hint="eastAsia"/>
          <w:b/>
          <w:i/>
          <w:lang w:eastAsia="zh-CN"/>
        </w:rPr>
        <w:t xml:space="preserve"> </w:t>
      </w:r>
      <w:r w:rsidR="00F82F70">
        <w:rPr>
          <w:rFonts w:eastAsiaTheme="minorEastAsia"/>
          <w:b/>
          <w:i/>
          <w:lang w:eastAsia="zh-CN"/>
        </w:rPr>
        <w:t>should</w:t>
      </w:r>
      <w:r w:rsidR="00F82F70">
        <w:rPr>
          <w:rFonts w:eastAsiaTheme="minorEastAsia" w:hint="eastAsia"/>
          <w:b/>
          <w:i/>
          <w:lang w:eastAsia="zh-CN"/>
        </w:rPr>
        <w:t xml:space="preserve"> be supported in order to keep </w:t>
      </w:r>
      <w:r w:rsidR="00F82F70" w:rsidRPr="001A16C4">
        <w:rPr>
          <w:rFonts w:eastAsiaTheme="minorEastAsia"/>
          <w:b/>
          <w:i/>
          <w:lang w:eastAsia="zh-CN"/>
        </w:rPr>
        <w:t>phase continuities when a staggered SRS-Pos pattern is de-staggered for the SRS-Pos detection at the receiver</w:t>
      </w:r>
      <w:r w:rsidR="00F82F70">
        <w:rPr>
          <w:rFonts w:eastAsiaTheme="minorEastAsia" w:hint="eastAsia"/>
          <w:b/>
          <w:i/>
          <w:lang w:eastAsia="zh-CN"/>
        </w:rPr>
        <w:t>.</w:t>
      </w:r>
      <w:r>
        <w:fldChar w:fldCharType="end"/>
      </w:r>
    </w:p>
    <w:p w:rsidR="00F718BA" w:rsidRPr="009B223B" w:rsidRDefault="000C1229" w:rsidP="00F718BA">
      <w:pPr>
        <w:pStyle w:val="3GPPText"/>
        <w:rPr>
          <w:rFonts w:eastAsiaTheme="minorEastAsia"/>
          <w:b/>
          <w:i/>
          <w:lang w:eastAsia="zh-CN"/>
        </w:rPr>
      </w:pPr>
      <w:r>
        <w:fldChar w:fldCharType="begin"/>
      </w:r>
      <w:r>
        <w:instrText xml:space="preserve"> REF _Ref39424779 \h  \* MERGEFORMAT </w:instrText>
      </w:r>
      <w:r>
        <w:fldChar w:fldCharType="separate"/>
      </w:r>
      <w:r w:rsidR="00F82F70" w:rsidRPr="00F82F70">
        <w:rPr>
          <w:rFonts w:eastAsiaTheme="minorEastAsia"/>
          <w:b/>
          <w:i/>
          <w:lang w:eastAsia="zh-CN"/>
        </w:rPr>
        <w:t xml:space="preserve">Proposal 6: </w:t>
      </w:r>
      <w:r w:rsidR="00F82F70" w:rsidRPr="00F82F70">
        <w:rPr>
          <w:rFonts w:eastAsiaTheme="minorEastAsia" w:hint="eastAsia"/>
          <w:b/>
          <w:i/>
          <w:lang w:eastAsia="zh-CN"/>
        </w:rPr>
        <w:t>Ado</w:t>
      </w:r>
      <w:r w:rsidR="00F82F70" w:rsidRPr="00D12300">
        <w:rPr>
          <w:rFonts w:eastAsiaTheme="minorEastAsia" w:hint="eastAsia"/>
          <w:b/>
          <w:i/>
          <w:lang w:eastAsia="zh-CN"/>
        </w:rPr>
        <w:t>pt the following text proposal</w:t>
      </w:r>
      <w:r w:rsidR="00F82F70">
        <w:rPr>
          <w:rFonts w:eastAsiaTheme="minorEastAsia" w:hint="eastAsia"/>
          <w:b/>
          <w:i/>
          <w:lang w:eastAsia="zh-CN"/>
        </w:rPr>
        <w:t xml:space="preserve"> (TP-D)</w:t>
      </w:r>
      <w:r w:rsidR="00F82F70" w:rsidRPr="00D12300">
        <w:rPr>
          <w:rFonts w:eastAsiaTheme="minorEastAsia" w:hint="eastAsia"/>
          <w:b/>
          <w:i/>
          <w:lang w:eastAsia="zh-CN"/>
        </w:rPr>
        <w:t xml:space="preserve"> for</w:t>
      </w:r>
      <w:r w:rsidR="00F82F70" w:rsidRPr="00492424">
        <w:rPr>
          <w:rFonts w:eastAsiaTheme="minorEastAsia" w:hint="eastAsia"/>
          <w:b/>
          <w:i/>
          <w:lang w:eastAsia="zh-CN"/>
        </w:rPr>
        <w:t xml:space="preserve"> </w:t>
      </w:r>
      <w:r w:rsidR="00F82F70" w:rsidRPr="00B42BD8">
        <w:rPr>
          <w:rFonts w:eastAsiaTheme="minorEastAsia"/>
          <w:b/>
          <w:i/>
          <w:lang w:eastAsia="zh-CN"/>
        </w:rPr>
        <w:t xml:space="preserve">the </w:t>
      </w:r>
      <w:r w:rsidR="00F82F70">
        <w:rPr>
          <w:rFonts w:eastAsiaTheme="minorEastAsia" w:hint="eastAsia"/>
          <w:b/>
          <w:i/>
          <w:lang w:eastAsia="zh-CN"/>
        </w:rPr>
        <w:t xml:space="preserve">generation of </w:t>
      </w:r>
      <w:r w:rsidR="00F82F70" w:rsidRPr="00B42BD8">
        <w:rPr>
          <w:rFonts w:eastAsiaTheme="minorEastAsia"/>
          <w:b/>
          <w:i/>
          <w:lang w:eastAsia="zh-CN"/>
        </w:rPr>
        <w:t>cyclic shits f</w:t>
      </w:r>
      <w:r w:rsidR="00F82F70">
        <w:rPr>
          <w:rFonts w:eastAsiaTheme="minorEastAsia" w:hint="eastAsia"/>
          <w:b/>
          <w:i/>
          <w:lang w:eastAsia="zh-CN"/>
        </w:rPr>
        <w:t>or</w:t>
      </w:r>
      <w:r w:rsidR="00F82F70" w:rsidRPr="00B42BD8">
        <w:rPr>
          <w:rFonts w:eastAsiaTheme="minorEastAsia"/>
          <w:b/>
          <w:i/>
          <w:lang w:eastAsia="zh-CN"/>
        </w:rPr>
        <w:t xml:space="preserve"> the SRS-Pos</w:t>
      </w:r>
      <w:r w:rsidR="00F82F70">
        <w:rPr>
          <w:rFonts w:eastAsiaTheme="minorEastAsia" w:hint="eastAsia"/>
          <w:b/>
          <w:i/>
          <w:lang w:eastAsia="zh-CN"/>
        </w:rPr>
        <w:t xml:space="preserve"> </w:t>
      </w:r>
      <w:r w:rsidR="00F82F70" w:rsidRPr="00D12300">
        <w:rPr>
          <w:rFonts w:eastAsiaTheme="minorEastAsia" w:hint="eastAsia"/>
          <w:b/>
          <w:i/>
          <w:lang w:eastAsia="zh-CN"/>
        </w:rPr>
        <w:t>in</w:t>
      </w:r>
      <w:r w:rsidR="00F82F70">
        <w:rPr>
          <w:rFonts w:eastAsiaTheme="minorEastAsia" w:hint="eastAsia"/>
          <w:b/>
          <w:i/>
          <w:lang w:eastAsia="zh-CN"/>
        </w:rPr>
        <w:t xml:space="preserve"> 38.214:</w:t>
      </w:r>
      <w:r>
        <w:fldChar w:fldCharType="end"/>
      </w:r>
    </w:p>
    <w:tbl>
      <w:tblPr>
        <w:tblStyle w:val="af5"/>
        <w:tblW w:w="0" w:type="auto"/>
        <w:tblInd w:w="108" w:type="dxa"/>
        <w:tblLook w:val="04A0" w:firstRow="1" w:lastRow="0" w:firstColumn="1" w:lastColumn="0" w:noHBand="0" w:noVBand="1"/>
      </w:tblPr>
      <w:tblGrid>
        <w:gridCol w:w="8931"/>
      </w:tblGrid>
      <w:tr w:rsidR="00F718BA" w:rsidTr="00C95E1F">
        <w:tc>
          <w:tcPr>
            <w:tcW w:w="8931" w:type="dxa"/>
          </w:tcPr>
          <w:p w:rsidR="00F718BA" w:rsidRPr="00E277DA" w:rsidRDefault="00F718BA" w:rsidP="00C95E1F">
            <w:pPr>
              <w:outlineLvl w:val="0"/>
              <w:rPr>
                <w:rFonts w:eastAsia="宋体"/>
                <w:b/>
                <w:highlight w:val="cyan"/>
                <w:lang w:eastAsia="zh-CN"/>
              </w:rPr>
            </w:pPr>
            <w:r w:rsidRPr="00E277DA">
              <w:rPr>
                <w:rFonts w:eastAsia="宋体" w:hint="eastAsia"/>
                <w:b/>
                <w:highlight w:val="cyan"/>
                <w:lang w:eastAsia="zh-CN"/>
              </w:rPr>
              <w:t>Proposed TP-D</w:t>
            </w:r>
          </w:p>
          <w:p w:rsidR="00F718BA" w:rsidRPr="00E277DA" w:rsidRDefault="00F718BA" w:rsidP="00C95E1F">
            <w:pPr>
              <w:pStyle w:val="a2"/>
              <w:spacing w:before="120" w:after="0"/>
              <w:rPr>
                <w:rFonts w:eastAsiaTheme="minorEastAsia"/>
                <w:sz w:val="22"/>
                <w:lang w:eastAsia="zh-CN"/>
              </w:rPr>
            </w:pPr>
            <w:r w:rsidRPr="00C51A1E">
              <w:rPr>
                <w:rFonts w:eastAsia="宋体" w:hint="eastAsia"/>
                <w:i/>
                <w:lang w:eastAsia="zh-CN"/>
              </w:rPr>
              <w:t>----------------------------------------------</w:t>
            </w:r>
            <w:r w:rsidRPr="00C51A1E">
              <w:rPr>
                <w:rFonts w:eastAsia="宋体" w:hint="eastAsia"/>
                <w:i/>
                <w:highlight w:val="yellow"/>
                <w:lang w:eastAsia="zh-CN"/>
              </w:rPr>
              <w:t>-Start of Text Proposal for 38.211-</w:t>
            </w:r>
            <w:r w:rsidRPr="00C51A1E">
              <w:rPr>
                <w:rFonts w:eastAsia="宋体" w:hint="eastAsia"/>
                <w:i/>
                <w:lang w:eastAsia="zh-CN"/>
              </w:rPr>
              <w:t>------------------------------------------</w:t>
            </w:r>
          </w:p>
          <w:p w:rsidR="00F718BA" w:rsidRPr="00205491" w:rsidRDefault="00F718BA" w:rsidP="00C95E1F">
            <w:pPr>
              <w:pStyle w:val="5"/>
              <w:numPr>
                <w:ilvl w:val="0"/>
                <w:numId w:val="0"/>
              </w:numPr>
              <w:ind w:left="1008" w:hanging="1008"/>
              <w:jc w:val="both"/>
              <w:rPr>
                <w:sz w:val="22"/>
              </w:rPr>
            </w:pPr>
            <w:r w:rsidRPr="00205491">
              <w:rPr>
                <w:sz w:val="22"/>
              </w:rPr>
              <w:t>6.4.1.4.3</w:t>
            </w:r>
            <w:r w:rsidRPr="00205491">
              <w:rPr>
                <w:sz w:val="22"/>
              </w:rPr>
              <w:tab/>
              <w:t>Mapping to physical resources</w:t>
            </w:r>
          </w:p>
          <w:p w:rsidR="00F718BA" w:rsidRDefault="00F718BA" w:rsidP="00C95E1F">
            <w:pPr>
              <w:jc w:val="both"/>
            </w:pPr>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v:shape id="_x0000_i1031" type="#_x0000_t75" style="width:7.5pt;height:14pt" o:ole="">
                  <v:imagedata r:id="rId10" o:title=""/>
                </v:shape>
                <o:OLEObject Type="Embed" ProgID="Equation.3" ShapeID="_x0000_i1031" DrawAspect="Content" ObjectID="_1650989344" r:id="rId22"/>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v:shape id="_x0000_i1032" type="#_x0000_t75" style="width:22pt;height:14.5pt" o:ole="">
                  <v:imagedata r:id="rId12" o:title=""/>
                </v:shape>
                <o:OLEObject Type="Embed" ProgID="Equation.3" ShapeID="_x0000_i1032" DrawAspect="Content" ObjectID="_1650989345" r:id="rId23"/>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v:shape id="_x0000_i1033" type="#_x0000_t75" style="width:43pt;height:22pt" o:ole="">
                  <v:imagedata r:id="rId14" o:title=""/>
                </v:shape>
                <o:OLEObject Type="Embed" ProgID="Equation.3" ShapeID="_x0000_i1033" DrawAspect="Content" ObjectID="_1650989346" r:id="rId24"/>
              </w:object>
            </w:r>
            <w:r>
              <w:t xml:space="preserve"> </w:t>
            </w:r>
            <w:r w:rsidRPr="00C12953">
              <w:t xml:space="preserve">to </w:t>
            </w:r>
            <w:r>
              <w:t xml:space="preserve">resource elements </w:t>
            </w:r>
            <w:r w:rsidRPr="00DD6756">
              <w:rPr>
                <w:position w:val="-10"/>
              </w:rPr>
              <w:object w:dxaOrig="460" w:dyaOrig="300">
                <v:shape id="_x0000_i1034" type="#_x0000_t75" style="width:22pt;height:14.5pt" o:ole="">
                  <v:imagedata r:id="rId16" o:title=""/>
                </v:shape>
                <o:OLEObject Type="Embed" ProgID="Equation.3" ShapeID="_x0000_i1034" DrawAspect="Content" ObjectID="_1650989347" r:id="rId25"/>
              </w:object>
            </w:r>
            <w:r>
              <w:t xml:space="preserve"> in a slot for each of the antenna ports </w:t>
            </w:r>
            <w:r w:rsidRPr="004D62C4">
              <w:rPr>
                <w:position w:val="-10"/>
              </w:rPr>
              <w:object w:dxaOrig="260" w:dyaOrig="300">
                <v:shape id="_x0000_i1035" type="#_x0000_t75" style="width:14pt;height:14.5pt" o:ole="">
                  <v:imagedata r:id="rId18" o:title=""/>
                </v:shape>
                <o:OLEObject Type="Embed" ProgID="Equation.3" ShapeID="_x0000_i1035" DrawAspect="Content" ObjectID="_1650989348" r:id="rId26"/>
              </w:object>
            </w:r>
            <w:r>
              <w:t xml:space="preserve"> according to</w:t>
            </w:r>
          </w:p>
          <w:p w:rsidR="00F718BA" w:rsidRDefault="00F718BA" w:rsidP="00C95E1F">
            <w:pPr>
              <w:pStyle w:val="EQ"/>
              <w:jc w:val="both"/>
            </w:pPr>
            <w:del w:id="235" w:author="CATT" w:date="2020-01-19T23:07:00Z">
              <w:r w:rsidRPr="003740C0" w:rsidDel="00446551">
                <w:rPr>
                  <w:position w:val="-44"/>
                </w:rPr>
                <w:object w:dxaOrig="6520" w:dyaOrig="980">
                  <v:shape id="_x0000_i1036" type="#_x0000_t75" style="width:324.5pt;height:50.5pt" o:ole="">
                    <v:imagedata r:id="rId20" o:title=""/>
                  </v:shape>
                  <o:OLEObject Type="Embed" ProgID="Equation.DSMT4" ShapeID="_x0000_i1036" DrawAspect="Content" ObjectID="_1650989349" r:id="rId27"/>
                </w:object>
              </w:r>
            </w:del>
          </w:p>
          <w:p w:rsidR="00F718BA" w:rsidRDefault="00F718BA" w:rsidP="00C95E1F">
            <w:pPr>
              <w:jc w:val="both"/>
            </w:pPr>
          </w:p>
          <w:p w:rsidR="00F718BA" w:rsidRPr="00190ED1" w:rsidRDefault="00BE52E8" w:rsidP="00C95E1F">
            <w:pPr>
              <w:pStyle w:val="3GPPText"/>
            </w:pPr>
            <m:oMathPara>
              <m:oMathParaPr>
                <m:jc m:val="center"/>
              </m:oMathParaPr>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nor/>
                                        </m:rPr>
                                        <m:t>ap</m:t>
                                      </m:r>
                                    </m:sub>
                                  </m:sSub>
                                </m:e>
                              </m:rad>
                            </m:den>
                          </m:f>
                          <m:sSub>
                            <m:sSubPr>
                              <m:ctrlPr>
                                <w:rPr>
                                  <w:rFonts w:ascii="Cambria Math" w:hAnsi="Cambria Math"/>
                                </w:rPr>
                              </m:ctrlPr>
                            </m:sSubPr>
                            <m:e>
                              <m:r>
                                <w:rPr>
                                  <w:rFonts w:ascii="Cambria Math" w:hAnsi="Cambria Math"/>
                                </w:rPr>
                                <m:t>β</m:t>
                              </m:r>
                            </m:e>
                            <m:sub>
                              <m:r>
                                <m:rPr>
                                  <m:nor/>
                                </m:rPr>
                                <m:t>SRS</m:t>
                              </m:r>
                            </m:sub>
                          </m:sSub>
                          <m:sSubSup>
                            <m:sSubSupPr>
                              <m:ctrlPr>
                                <w:rPr>
                                  <w:rFonts w:ascii="Cambria Math" w:hAnsi="Cambria Math"/>
                                </w:rPr>
                              </m:ctrlPr>
                            </m:sSubSupPr>
                            <m:e>
                              <m:r>
                                <w:rPr>
                                  <w:rFonts w:ascii="Cambria Math" w:hAnsi="Cambria Math"/>
                                </w:rPr>
                                <m:t>r</m:t>
                              </m:r>
                            </m:e>
                            <m:sub/>
                            <m:sup>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e>
                          </m:d>
                          <m:sSup>
                            <m:sSupPr>
                              <m:ctrlPr>
                                <w:ins w:id="236" w:author="CATT" w:date="2020-01-19T23:09:00Z">
                                  <w:rPr>
                                    <w:rFonts w:ascii="Cambria Math" w:hAnsi="Cambria Math"/>
                                    <w:i/>
                                  </w:rPr>
                                </w:ins>
                              </m:ctrlPr>
                            </m:sSupPr>
                            <m:e>
                              <m:r>
                                <w:ins w:id="237" w:author="CATT" w:date="2020-01-19T23:09:00Z">
                                  <w:rPr>
                                    <w:rFonts w:ascii="Cambria Math" w:hAnsi="Cambria Math"/>
                                  </w:rPr>
                                  <m:t>e</m:t>
                                </w:ins>
                              </m:r>
                            </m:e>
                            <m:sup>
                              <m:r>
                                <w:ins w:id="238" w:author="CATT" w:date="2020-01-19T23:09:00Z">
                                  <w:rPr>
                                    <w:rFonts w:ascii="Cambria Math" w:hAnsi="Cambria Math"/>
                                  </w:rPr>
                                  <m:t>j</m:t>
                                </w:ins>
                              </m:r>
                              <m:r>
                                <w:ins w:id="239" w:author="CATT" w:date="2020-01-19T23:03:00Z">
                                  <w:rPr>
                                    <w:rFonts w:ascii="Cambria Math" w:hAnsi="Cambria Math"/>
                                  </w:rPr>
                                  <m:t>γ</m:t>
                                </w:ins>
                              </m:r>
                              <m:d>
                                <m:dPr>
                                  <m:ctrlPr>
                                    <w:ins w:id="240" w:author="CATT" w:date="2020-01-19T23:03:00Z">
                                      <w:rPr>
                                        <w:rFonts w:ascii="Cambria Math" w:hAnsi="Cambria Math"/>
                                        <w:i/>
                                      </w:rPr>
                                    </w:ins>
                                  </m:ctrlPr>
                                </m:dPr>
                                <m:e>
                                  <m:sSup>
                                    <m:sSupPr>
                                      <m:ctrlPr>
                                        <w:ins w:id="241" w:author="CATT" w:date="2020-01-19T23:03:00Z">
                                          <w:rPr>
                                            <w:rFonts w:ascii="Cambria Math" w:hAnsi="Cambria Math"/>
                                            <w:i/>
                                          </w:rPr>
                                        </w:ins>
                                      </m:ctrlPr>
                                    </m:sSupPr>
                                    <m:e>
                                      <m:r>
                                        <w:ins w:id="242" w:author="CATT" w:date="2020-01-19T23:03:00Z">
                                          <w:rPr>
                                            <w:rFonts w:ascii="Cambria Math" w:hAnsi="Cambria Math"/>
                                          </w:rPr>
                                          <m:t>l</m:t>
                                        </w:ins>
                                      </m:r>
                                    </m:e>
                                    <m:sup>
                                      <m:r>
                                        <w:ins w:id="243" w:author="CATT" w:date="2020-01-19T23:03:00Z">
                                          <w:rPr>
                                            <w:rFonts w:ascii="Cambria Math" w:hAnsi="Cambria Math"/>
                                          </w:rPr>
                                          <m:t>'</m:t>
                                        </w:ins>
                                      </m:r>
                                    </m:sup>
                                  </m:sSup>
                                </m:e>
                              </m:d>
                            </m:sup>
                          </m:sSup>
                        </m:e>
                        <m:e>
                          <m:r>
                            <w:rPr>
                              <w:rFonts w:ascii="Cambria Math" w:hAnsi="Cambria Math"/>
                            </w:rPr>
                            <m:t>k'=</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mr>
                      <m:mr>
                        <m:e>
                          <m:r>
                            <w:rPr>
                              <w:rFonts w:ascii="Cambria Math" w:hAnsi="Cambria Math"/>
                            </w:rPr>
                            <m:t>0</m:t>
                          </m:r>
                        </m:e>
                        <m:e>
                          <m:r>
                            <m:rPr>
                              <m:nor/>
                            </m:rPr>
                            <m:t>otherwise</m:t>
                          </m:r>
                        </m:e>
                        <m:e/>
                      </m:mr>
                    </m:m>
                  </m:e>
                </m:d>
              </m:oMath>
            </m:oMathPara>
          </w:p>
          <w:p w:rsidR="00F718BA" w:rsidRPr="002B5289" w:rsidRDefault="00F718BA" w:rsidP="00C95E1F">
            <w:pPr>
              <w:jc w:val="both"/>
              <w:rPr>
                <w:ins w:id="244" w:author="CATT" w:date="2020-02-13T17:02:00Z"/>
                <w:lang w:val="sv-SE"/>
              </w:rPr>
            </w:pPr>
            <m:oMathPara>
              <m:oMath>
                <m:r>
                  <w:ins w:id="245" w:author="CATT" w:date="2020-02-13T17:02:00Z">
                    <w:rPr>
                      <w:rFonts w:ascii="Cambria Math" w:hAnsi="Cambria Math"/>
                    </w:rPr>
                    <m:t>γ</m:t>
                  </w:ins>
                </m:r>
                <m:d>
                  <m:dPr>
                    <m:ctrlPr>
                      <w:ins w:id="246" w:author="CATT" w:date="2020-02-13T17:02:00Z">
                        <w:rPr>
                          <w:rFonts w:ascii="Cambria Math" w:hAnsi="Cambria Math"/>
                          <w:i/>
                        </w:rPr>
                      </w:ins>
                    </m:ctrlPr>
                  </m:dPr>
                  <m:e>
                    <m:sSup>
                      <m:sSupPr>
                        <m:ctrlPr>
                          <w:ins w:id="247" w:author="CATT" w:date="2020-02-13T17:02:00Z">
                            <w:rPr>
                              <w:rFonts w:ascii="Cambria Math" w:hAnsi="Cambria Math"/>
                              <w:i/>
                            </w:rPr>
                          </w:ins>
                        </m:ctrlPr>
                      </m:sSupPr>
                      <m:e>
                        <m:r>
                          <w:ins w:id="248" w:author="CATT" w:date="2020-02-13T17:02:00Z">
                            <w:rPr>
                              <w:rFonts w:ascii="Cambria Math" w:hAnsi="Cambria Math"/>
                            </w:rPr>
                            <m:t>l</m:t>
                          </w:ins>
                        </m:r>
                      </m:e>
                      <m:sup>
                        <m:r>
                          <w:ins w:id="249" w:author="CATT" w:date="2020-02-13T17:02:00Z">
                            <w:rPr>
                              <w:rFonts w:ascii="Cambria Math" w:hAnsi="Cambria Math"/>
                            </w:rPr>
                            <m:t>'</m:t>
                          </w:ins>
                        </m:r>
                      </m:sup>
                    </m:sSup>
                  </m:e>
                </m:d>
                <m:r>
                  <w:ins w:id="250" w:author="CATT" w:date="2020-02-13T17:02:00Z">
                    <w:rPr>
                      <w:rFonts w:ascii="Cambria Math" w:hAnsi="Cambria Math"/>
                    </w:rPr>
                    <m:t>=</m:t>
                  </w:ins>
                </m:r>
                <m:sSub>
                  <m:sSubPr>
                    <m:ctrlPr>
                      <w:ins w:id="251" w:author="CATT" w:date="2020-02-13T17:02:00Z">
                        <w:rPr>
                          <w:rFonts w:ascii="Cambria Math" w:hAnsi="Cambria Math"/>
                          <w:i/>
                          <w:lang w:val="sv-SE"/>
                        </w:rPr>
                      </w:ins>
                    </m:ctrlPr>
                  </m:sSubPr>
                  <m:e>
                    <m:r>
                      <w:ins w:id="252" w:author="CATT" w:date="2020-02-13T17:02:00Z">
                        <w:rPr>
                          <w:rFonts w:ascii="Cambria Math" w:hAnsi="Cambria Math"/>
                          <w:lang w:val="sv-SE"/>
                        </w:rPr>
                        <m:t>α</m:t>
                      </w:ins>
                    </m:r>
                  </m:e>
                  <m:sub>
                    <m:r>
                      <w:ins w:id="253" w:author="CATT" w:date="2020-02-13T17:02:00Z">
                        <w:rPr>
                          <w:rFonts w:ascii="Cambria Math" w:hAnsi="Cambria Math"/>
                          <w:lang w:val="sv-SE"/>
                        </w:rPr>
                        <m:t>i</m:t>
                      </w:ins>
                    </m:r>
                  </m:sub>
                </m:sSub>
                <m:f>
                  <m:fPr>
                    <m:ctrlPr>
                      <w:ins w:id="254" w:author="CATT" w:date="2020-02-13T17:02:00Z">
                        <w:rPr>
                          <w:rFonts w:ascii="Cambria Math" w:hAnsi="Cambria Math"/>
                          <w:i/>
                          <w:lang w:val="sv-SE"/>
                        </w:rPr>
                      </w:ins>
                    </m:ctrlPr>
                  </m:fPr>
                  <m:num>
                    <m:r>
                      <w:ins w:id="255" w:author="CATT" w:date="2020-02-13T17:02:00Z">
                        <w:rPr>
                          <w:rFonts w:ascii="Cambria Math" w:hAnsi="Cambria Math"/>
                          <w:lang w:val="sv-SE"/>
                        </w:rPr>
                        <m:t>mod</m:t>
                      </w:ins>
                    </m:r>
                    <m:d>
                      <m:dPr>
                        <m:ctrlPr>
                          <w:ins w:id="256" w:author="CATT" w:date="2020-02-13T17:02:00Z">
                            <w:rPr>
                              <w:rFonts w:ascii="Cambria Math" w:hAnsi="Cambria Math"/>
                              <w:i/>
                              <w:lang w:val="sv-SE"/>
                            </w:rPr>
                          </w:ins>
                        </m:ctrlPr>
                      </m:dPr>
                      <m:e>
                        <m:sSubSup>
                          <m:sSubSupPr>
                            <m:ctrlPr>
                              <w:ins w:id="257" w:author="CATT" w:date="2020-02-13T17:02:00Z">
                                <w:rPr>
                                  <w:rFonts w:ascii="Cambria Math" w:hAnsi="Cambria Math"/>
                                  <w:i/>
                                </w:rPr>
                              </w:ins>
                            </m:ctrlPr>
                          </m:sSubSupPr>
                          <m:e>
                            <m:r>
                              <w:ins w:id="258" w:author="CATT" w:date="2020-02-13T17:02:00Z">
                                <w:rPr>
                                  <w:rFonts w:ascii="Cambria Math" w:hAnsi="Cambria Math"/>
                                </w:rPr>
                                <m:t>k</m:t>
                              </w:ins>
                            </m:r>
                          </m:e>
                          <m:sub>
                            <m:r>
                              <w:ins w:id="259" w:author="CATT" w:date="2020-02-13T17:02:00Z">
                                <w:rPr>
                                  <w:rFonts w:ascii="Cambria Math" w:hAnsi="Cambria Math"/>
                                </w:rPr>
                                <m:t>0</m:t>
                              </w:ins>
                            </m:r>
                          </m:sub>
                          <m:sup>
                            <m:d>
                              <m:dPr>
                                <m:ctrlPr>
                                  <w:ins w:id="260" w:author="CATT" w:date="2020-02-13T17:02:00Z">
                                    <w:rPr>
                                      <w:rFonts w:ascii="Cambria Math" w:hAnsi="Cambria Math"/>
                                      <w:i/>
                                    </w:rPr>
                                  </w:ins>
                                </m:ctrlPr>
                              </m:dPr>
                              <m:e>
                                <m:sSub>
                                  <m:sSubPr>
                                    <m:ctrlPr>
                                      <w:ins w:id="261" w:author="CATT" w:date="2020-02-13T17:02:00Z">
                                        <w:rPr>
                                          <w:rFonts w:ascii="Cambria Math" w:hAnsi="Cambria Math"/>
                                          <w:i/>
                                        </w:rPr>
                                      </w:ins>
                                    </m:ctrlPr>
                                  </m:sSubPr>
                                  <m:e>
                                    <m:r>
                                      <w:ins w:id="262" w:author="CATT" w:date="2020-02-13T17:02:00Z">
                                        <w:rPr>
                                          <w:rFonts w:ascii="Cambria Math" w:hAnsi="Cambria Math"/>
                                        </w:rPr>
                                        <m:t>p</m:t>
                                      </w:ins>
                                    </m:r>
                                  </m:e>
                                  <m:sub>
                                    <m:r>
                                      <w:ins w:id="263" w:author="CATT" w:date="2020-02-13T17:02:00Z">
                                        <w:rPr>
                                          <w:rFonts w:ascii="Cambria Math" w:hAnsi="Cambria Math"/>
                                        </w:rPr>
                                        <m:t>i</m:t>
                                      </w:ins>
                                    </m:r>
                                  </m:sub>
                                </m:sSub>
                              </m:e>
                            </m:d>
                          </m:sup>
                        </m:sSubSup>
                        <m:r>
                          <w:ins w:id="264" w:author="CATT" w:date="2020-02-13T17:02:00Z">
                            <w:rPr>
                              <w:rFonts w:ascii="Cambria Math" w:hAnsi="Cambria Math"/>
                              <w:lang w:val="sv-SE"/>
                            </w:rPr>
                            <m:t>,</m:t>
                          </w:ins>
                        </m:r>
                        <m:sSub>
                          <m:sSubPr>
                            <m:ctrlPr>
                              <w:ins w:id="265" w:author="CATT" w:date="2020-02-13T17:02:00Z">
                                <w:rPr>
                                  <w:rFonts w:ascii="Cambria Math" w:hAnsi="Cambria Math"/>
                                  <w:i/>
                                  <w:lang w:val="sv-SE"/>
                                </w:rPr>
                              </w:ins>
                            </m:ctrlPr>
                          </m:sSubPr>
                          <m:e>
                            <m:r>
                              <w:ins w:id="266" w:author="CATT" w:date="2020-02-13T17:02:00Z">
                                <w:rPr>
                                  <w:rFonts w:ascii="Cambria Math" w:hAnsi="Cambria Math"/>
                                  <w:lang w:val="sv-SE"/>
                                </w:rPr>
                                <m:t>K</m:t>
                              </w:ins>
                            </m:r>
                          </m:e>
                          <m:sub>
                            <m:r>
                              <w:ins w:id="267" w:author="CATT" w:date="2020-02-13T17:02:00Z">
                                <w:rPr>
                                  <w:rFonts w:ascii="Cambria Math" w:hAnsi="Cambria Math"/>
                                  <w:lang w:val="sv-SE"/>
                                </w:rPr>
                                <m:t>TC</m:t>
                              </w:ins>
                            </m:r>
                          </m:sub>
                        </m:sSub>
                      </m:e>
                    </m:d>
                  </m:num>
                  <m:den>
                    <m:sSub>
                      <m:sSubPr>
                        <m:ctrlPr>
                          <w:ins w:id="268" w:author="CATT" w:date="2020-02-13T17:02:00Z">
                            <w:rPr>
                              <w:rFonts w:ascii="Cambria Math" w:hAnsi="Cambria Math"/>
                              <w:i/>
                              <w:lang w:val="sv-SE"/>
                            </w:rPr>
                          </w:ins>
                        </m:ctrlPr>
                      </m:sSubPr>
                      <m:e>
                        <m:r>
                          <w:ins w:id="269" w:author="CATT" w:date="2020-02-13T17:02:00Z">
                            <w:rPr>
                              <w:rFonts w:ascii="Cambria Math" w:hAnsi="Cambria Math"/>
                              <w:lang w:val="sv-SE"/>
                            </w:rPr>
                            <m:t>K</m:t>
                          </w:ins>
                        </m:r>
                      </m:e>
                      <m:sub>
                        <m:r>
                          <w:ins w:id="270" w:author="CATT" w:date="2020-02-13T17:02:00Z">
                            <w:rPr>
                              <w:rFonts w:ascii="Cambria Math" w:hAnsi="Cambria Math"/>
                              <w:lang w:val="sv-SE"/>
                            </w:rPr>
                            <m:t>Tc</m:t>
                          </w:ins>
                        </m:r>
                      </m:sub>
                    </m:sSub>
                  </m:den>
                </m:f>
              </m:oMath>
            </m:oMathPara>
          </w:p>
          <w:p w:rsidR="00F718BA" w:rsidRDefault="00F718BA" w:rsidP="00C95E1F">
            <w:pPr>
              <w:jc w:val="both"/>
              <w:rPr>
                <w:rFonts w:eastAsiaTheme="minorEastAsia"/>
                <w:lang w:eastAsia="zh-CN"/>
              </w:rPr>
            </w:pPr>
            <w:ins w:id="271" w:author="CATT" w:date="2020-01-19T23:07:00Z">
              <w:r>
                <w:rPr>
                  <w:lang w:val="en-AU"/>
                </w:rPr>
                <w:t>T</w:t>
              </w:r>
              <w:r>
                <w:t xml:space="preserve">he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ins>
            <w:ins w:id="272" w:author="CATT" w:date="2020-01-19T23:08:00Z">
              <w:r>
                <w:t xml:space="preserve"> is the </w:t>
              </w:r>
            </w:ins>
            <w:ins w:id="273" w:author="CATT" w:date="2020-01-19T23:07:00Z">
              <w:r>
                <w:t>frequency-domain starting position</w:t>
              </w:r>
            </w:ins>
            <w:ins w:id="274" w:author="CATT" w:date="2020-01-19T23:08:00Z">
              <w:r>
                <w:t xml:space="preserve"> of </w:t>
              </w:r>
              <w:proofErr w:type="gramStart"/>
              <w:r>
                <w:t xml:space="preserve">symbol </w:t>
              </w:r>
              <w:proofErr w:type="gramEnd"/>
              <m:oMath>
                <m:r>
                  <w:rPr>
                    <w:rFonts w:ascii="Cambria Math" w:hAnsi="Cambria Math"/>
                  </w:rPr>
                  <m:t>l'</m:t>
                </m:r>
              </m:oMath>
              <w:r>
                <w:t xml:space="preserve">. </w:t>
              </w:r>
            </w:ins>
          </w:p>
          <w:p w:rsidR="00F718BA" w:rsidRPr="00E277DA" w:rsidRDefault="00F718BA" w:rsidP="00C95E1F">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p>
          <w:p w:rsidR="00F718BA" w:rsidRDefault="00F718BA" w:rsidP="00C95E1F">
            <w:pPr>
              <w:jc w:val="both"/>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F718BA" w:rsidRPr="00F718BA" w:rsidRDefault="00F718BA" w:rsidP="002933FD">
      <w:pPr>
        <w:pStyle w:val="3GPPText"/>
        <w:rPr>
          <w:rFonts w:eastAsiaTheme="minorEastAsia"/>
          <w:b/>
          <w:i/>
          <w:lang w:eastAsia="zh-CN"/>
        </w:rPr>
      </w:pPr>
    </w:p>
    <w:p w:rsidR="000A7DED" w:rsidRPr="000A7DED" w:rsidRDefault="000A7DED" w:rsidP="00360EA3">
      <w:pPr>
        <w:pStyle w:val="3GPPH1"/>
        <w:ind w:hanging="2014"/>
        <w:jc w:val="both"/>
      </w:pPr>
      <w:r w:rsidRPr="000A7DED">
        <w:t>References</w:t>
      </w:r>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bookmarkStart w:id="275" w:name="_Ref32502740"/>
      <w:r w:rsidRPr="009C45D9">
        <w:rPr>
          <w:rFonts w:ascii="Times New Roman" w:hAnsi="Times New Roman" w:cs="Times New Roman"/>
          <w:sz w:val="20"/>
          <w:szCs w:val="20"/>
        </w:rPr>
        <w:t>3GPP RAN1 Chairman’s Notes of TSG RAN WG1 Meeting #98-bis</w:t>
      </w:r>
      <w:bookmarkEnd w:id="275"/>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bookmarkStart w:id="276" w:name="_Ref32502765"/>
      <w:r w:rsidRPr="009C45D9">
        <w:rPr>
          <w:rFonts w:ascii="Times New Roman" w:hAnsi="Times New Roman" w:cs="Times New Roman"/>
          <w:sz w:val="20"/>
          <w:szCs w:val="20"/>
        </w:rPr>
        <w:t>3GPP RAN1 Chairman’s Notes of TSG RAN WG1 Meeting #99</w:t>
      </w:r>
      <w:bookmarkEnd w:id="276"/>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bookmarkStart w:id="277" w:name="_Ref30341920"/>
      <w:r w:rsidRPr="009C45D9">
        <w:rPr>
          <w:rFonts w:ascii="Times New Roman" w:hAnsi="Times New Roman" w:cs="Times New Roman"/>
          <w:sz w:val="20"/>
          <w:szCs w:val="20"/>
        </w:rPr>
        <w:t>R1-1913507, “Session notes #2 on offline discussion 7.2.10.2 UL Reference Signals for NR Positioning”,  Ericsson</w:t>
      </w:r>
      <w:bookmarkEnd w:id="277"/>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r w:rsidRPr="009C45D9">
        <w:rPr>
          <w:rFonts w:ascii="Times New Roman" w:hAnsi="Times New Roman"/>
          <w:sz w:val="20"/>
          <w:szCs w:val="20"/>
        </w:rPr>
        <w:t>R1-1912113</w:t>
      </w:r>
      <w:r w:rsidRPr="009C45D9">
        <w:rPr>
          <w:rFonts w:ascii="Times New Roman" w:hAnsi="Times New Roman" w:cs="Times New Roman"/>
          <w:sz w:val="20"/>
          <w:szCs w:val="20"/>
        </w:rPr>
        <w:t>, “Uplink RS design for NR positioning”, MediaTek Inc.</w:t>
      </w:r>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r w:rsidRPr="009C45D9">
        <w:rPr>
          <w:rFonts w:ascii="Times New Roman" w:hAnsi="Times New Roman"/>
          <w:sz w:val="20"/>
          <w:szCs w:val="20"/>
        </w:rPr>
        <w:t>R1-1913101</w:t>
      </w:r>
      <w:r w:rsidRPr="009C45D9">
        <w:rPr>
          <w:rFonts w:ascii="Times New Roman" w:hAnsi="Times New Roman" w:cs="Times New Roman"/>
          <w:sz w:val="20"/>
          <w:szCs w:val="20"/>
        </w:rPr>
        <w:t xml:space="preserve">, “Remaining details on SRS enhancements for positioning”, </w:t>
      </w:r>
      <w:proofErr w:type="spellStart"/>
      <w:r w:rsidRPr="009C45D9">
        <w:rPr>
          <w:rFonts w:ascii="Times New Roman" w:hAnsi="Times New Roman" w:cs="Times New Roman"/>
          <w:sz w:val="20"/>
          <w:szCs w:val="20"/>
        </w:rPr>
        <w:t>Fraunhofer</w:t>
      </w:r>
      <w:proofErr w:type="spellEnd"/>
      <w:r w:rsidRPr="009C45D9">
        <w:rPr>
          <w:rFonts w:ascii="Times New Roman" w:hAnsi="Times New Roman" w:cs="Times New Roman"/>
          <w:sz w:val="20"/>
          <w:szCs w:val="20"/>
        </w:rPr>
        <w:t xml:space="preserve"> IIS, </w:t>
      </w:r>
      <w:proofErr w:type="spellStart"/>
      <w:r w:rsidRPr="009C45D9">
        <w:rPr>
          <w:rFonts w:ascii="Times New Roman" w:hAnsi="Times New Roman" w:cs="Times New Roman"/>
          <w:sz w:val="20"/>
          <w:szCs w:val="20"/>
        </w:rPr>
        <w:t>Fraunhofer</w:t>
      </w:r>
      <w:proofErr w:type="spellEnd"/>
      <w:r w:rsidRPr="009C45D9">
        <w:rPr>
          <w:rFonts w:ascii="Times New Roman" w:hAnsi="Times New Roman" w:cs="Times New Roman"/>
          <w:sz w:val="20"/>
          <w:szCs w:val="20"/>
        </w:rPr>
        <w:t xml:space="preserve"> HHI</w:t>
      </w:r>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r w:rsidRPr="009C45D9">
        <w:rPr>
          <w:rFonts w:ascii="Times New Roman" w:hAnsi="Times New Roman"/>
          <w:sz w:val="20"/>
          <w:szCs w:val="20"/>
        </w:rPr>
        <w:t>R1-1913136</w:t>
      </w:r>
      <w:r w:rsidRPr="009C45D9">
        <w:rPr>
          <w:rFonts w:ascii="Times New Roman" w:hAnsi="Times New Roman" w:cs="Times New Roman"/>
          <w:sz w:val="20"/>
          <w:szCs w:val="20"/>
        </w:rPr>
        <w:t>, “UL Reference Signals for NR Positioning”, Ericsson</w:t>
      </w:r>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r w:rsidRPr="009C45D9">
        <w:rPr>
          <w:rFonts w:ascii="Times New Roman" w:hAnsi="Times New Roman"/>
          <w:sz w:val="20"/>
          <w:szCs w:val="20"/>
        </w:rPr>
        <w:t>R1-1911897</w:t>
      </w:r>
      <w:r w:rsidRPr="009C45D9">
        <w:rPr>
          <w:rFonts w:ascii="Times New Roman" w:hAnsi="Times New Roman" w:cs="Times New Roman"/>
          <w:sz w:val="20"/>
          <w:szCs w:val="20"/>
        </w:rPr>
        <w:t xml:space="preserve">, “Remaining issues on SRS for NR positioning”, Huawei, </w:t>
      </w:r>
      <w:proofErr w:type="spellStart"/>
      <w:r w:rsidRPr="009C45D9">
        <w:rPr>
          <w:rFonts w:ascii="Times New Roman" w:hAnsi="Times New Roman" w:cs="Times New Roman"/>
          <w:sz w:val="20"/>
          <w:szCs w:val="20"/>
        </w:rPr>
        <w:t>HiSilicon</w:t>
      </w:r>
      <w:proofErr w:type="spellEnd"/>
    </w:p>
    <w:p w:rsidR="000A7DED" w:rsidRDefault="00837211" w:rsidP="002B11D3">
      <w:pPr>
        <w:pStyle w:val="af4"/>
        <w:numPr>
          <w:ilvl w:val="0"/>
          <w:numId w:val="8"/>
        </w:numPr>
        <w:ind w:left="426" w:firstLineChars="0" w:hanging="426"/>
        <w:jc w:val="both"/>
        <w:rPr>
          <w:rFonts w:ascii="Times New Roman" w:hAnsi="Times New Roman" w:cs="Times New Roman"/>
          <w:sz w:val="20"/>
          <w:szCs w:val="20"/>
        </w:rPr>
      </w:pPr>
      <w:bookmarkStart w:id="278" w:name="_Ref23853939"/>
      <w:r w:rsidRPr="009C45D9">
        <w:rPr>
          <w:rFonts w:ascii="Times New Roman" w:hAnsi="Times New Roman" w:cs="Times New Roman"/>
          <w:sz w:val="20"/>
          <w:szCs w:val="20"/>
        </w:rPr>
        <w:t>RAN1 List of email approvals (after the preparation phase), 3GPP TSG RAN WG1 Meeting #100-e.</w:t>
      </w:r>
      <w:bookmarkEnd w:id="278"/>
    </w:p>
    <w:p w:rsidR="00837211" w:rsidRPr="009C45D9" w:rsidRDefault="00837211" w:rsidP="002B11D3">
      <w:pPr>
        <w:pStyle w:val="af4"/>
        <w:numPr>
          <w:ilvl w:val="0"/>
          <w:numId w:val="8"/>
        </w:numPr>
        <w:ind w:left="426" w:firstLineChars="0" w:hanging="426"/>
        <w:jc w:val="both"/>
        <w:rPr>
          <w:rFonts w:ascii="Times New Roman" w:hAnsi="Times New Roman" w:cs="Times New Roman"/>
          <w:sz w:val="20"/>
          <w:szCs w:val="20"/>
        </w:rPr>
      </w:pPr>
      <w:bookmarkStart w:id="279" w:name="_Ref39422104"/>
      <w:r w:rsidRPr="009C45D9">
        <w:rPr>
          <w:rFonts w:ascii="Times New Roman" w:hAnsi="Times New Roman" w:cs="Times New Roman"/>
          <w:sz w:val="20"/>
          <w:szCs w:val="20"/>
        </w:rPr>
        <w:t xml:space="preserve">3GPP RAN1 Chairman’s Notes of TSG RAN WG1 </w:t>
      </w:r>
      <w:r>
        <w:rPr>
          <w:rFonts w:ascii="Times New Roman" w:hAnsi="Times New Roman" w:cs="Times New Roman" w:hint="eastAsia"/>
          <w:sz w:val="20"/>
          <w:szCs w:val="20"/>
        </w:rPr>
        <w:t>e-</w:t>
      </w:r>
      <w:r w:rsidRPr="009C45D9">
        <w:rPr>
          <w:rFonts w:ascii="Times New Roman" w:hAnsi="Times New Roman" w:cs="Times New Roman"/>
          <w:sz w:val="20"/>
          <w:szCs w:val="20"/>
        </w:rPr>
        <w:t>Meeting #</w:t>
      </w:r>
      <w:r>
        <w:rPr>
          <w:rFonts w:ascii="Times New Roman" w:hAnsi="Times New Roman" w:cs="Times New Roman" w:hint="eastAsia"/>
          <w:sz w:val="20"/>
          <w:szCs w:val="20"/>
        </w:rPr>
        <w:t>100bis-e</w:t>
      </w:r>
      <w:bookmarkEnd w:id="279"/>
    </w:p>
    <w:p w:rsidR="006B342C" w:rsidRPr="006B342C" w:rsidRDefault="006B342C" w:rsidP="006B342C">
      <w:pPr>
        <w:pStyle w:val="af4"/>
        <w:numPr>
          <w:ilvl w:val="0"/>
          <w:numId w:val="8"/>
        </w:numPr>
        <w:ind w:left="426" w:firstLineChars="0" w:hanging="426"/>
        <w:jc w:val="both"/>
        <w:rPr>
          <w:rFonts w:ascii="Times New Roman" w:hAnsi="Times New Roman" w:cs="Times New Roman"/>
          <w:sz w:val="20"/>
          <w:szCs w:val="20"/>
        </w:rPr>
      </w:pPr>
      <w:bookmarkStart w:id="280" w:name="_Ref36647966"/>
      <w:r w:rsidRPr="006B342C">
        <w:rPr>
          <w:rFonts w:ascii="Times New Roman" w:hAnsi="Times New Roman" w:cs="Times New Roman" w:hint="eastAsia"/>
          <w:sz w:val="20"/>
          <w:szCs w:val="20"/>
        </w:rPr>
        <w:t xml:space="preserve">3GPP </w:t>
      </w:r>
      <w:r w:rsidRPr="006B342C">
        <w:rPr>
          <w:rFonts w:ascii="Times New Roman" w:hAnsi="Times New Roman" w:cs="Times New Roman"/>
          <w:sz w:val="20"/>
          <w:szCs w:val="20"/>
        </w:rPr>
        <w:t>TS 38.214</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 xml:space="preserve"> </w:t>
      </w:r>
      <w:bookmarkStart w:id="281" w:name="_Ref536441313"/>
      <w:r w:rsidRPr="006B342C">
        <w:rPr>
          <w:rFonts w:ascii="Times New Roman" w:hAnsi="Times New Roman" w:cs="Times New Roman"/>
          <w:sz w:val="20"/>
          <w:szCs w:val="20"/>
        </w:rPr>
        <w:t>“NR; Physical layer procedures for data”</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v16.</w:t>
      </w:r>
      <w:r w:rsidR="00585639">
        <w:rPr>
          <w:rFonts w:ascii="Times New Roman" w:hAnsi="Times New Roman" w:cs="Times New Roman" w:hint="eastAsia"/>
          <w:sz w:val="20"/>
          <w:szCs w:val="20"/>
        </w:rPr>
        <w:t>1</w:t>
      </w:r>
      <w:r w:rsidRPr="006B342C">
        <w:rPr>
          <w:rFonts w:ascii="Times New Roman" w:hAnsi="Times New Roman" w:cs="Times New Roman"/>
          <w:sz w:val="20"/>
          <w:szCs w:val="20"/>
        </w:rPr>
        <w:t>.0</w:t>
      </w:r>
      <w:r w:rsidRPr="006B342C">
        <w:rPr>
          <w:rFonts w:ascii="Times New Roman" w:hAnsi="Times New Roman" w:cs="Times New Roman" w:hint="eastAsia"/>
          <w:sz w:val="20"/>
          <w:szCs w:val="20"/>
        </w:rPr>
        <w:t>，</w:t>
      </w:r>
      <w:bookmarkEnd w:id="281"/>
      <w:r w:rsidR="00585639">
        <w:rPr>
          <w:rFonts w:ascii="Times New Roman" w:hAnsi="Times New Roman" w:cs="Times New Roman" w:hint="eastAsia"/>
          <w:sz w:val="20"/>
          <w:szCs w:val="20"/>
        </w:rPr>
        <w:t>March</w:t>
      </w:r>
      <w:r w:rsidRPr="006B342C">
        <w:rPr>
          <w:rFonts w:ascii="Times New Roman" w:hAnsi="Times New Roman" w:cs="Times New Roman"/>
          <w:sz w:val="20"/>
          <w:szCs w:val="20"/>
        </w:rPr>
        <w:t xml:space="preserve"> 2020.</w:t>
      </w:r>
      <w:bookmarkEnd w:id="280"/>
    </w:p>
    <w:p w:rsidR="00A26947" w:rsidRPr="000A7DED" w:rsidRDefault="00A26947" w:rsidP="00360EA3">
      <w:pPr>
        <w:jc w:val="both"/>
        <w:rPr>
          <w:rFonts w:eastAsia="宋体"/>
        </w:rPr>
      </w:pPr>
    </w:p>
    <w:sectPr w:rsidR="00A26947" w:rsidRPr="000A7DED" w:rsidSect="00EB35EA">
      <w:headerReference w:type="default" r:id="rId28"/>
      <w:footerReference w:type="default" r:id="rId2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2E8" w:rsidRDefault="00BE52E8" w:rsidP="00E9523A">
      <w:pPr>
        <w:ind w:left="-2"/>
      </w:pPr>
      <w:r>
        <w:separator/>
      </w:r>
    </w:p>
  </w:endnote>
  <w:endnote w:type="continuationSeparator" w:id="0">
    <w:p w:rsidR="00BE52E8" w:rsidRDefault="00BE52E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B775D1" w:rsidRDefault="00B775D1">
            <w:pPr>
              <w:pStyle w:val="ad"/>
              <w:jc w:val="center"/>
            </w:pPr>
            <w:r>
              <w:rPr>
                <w:lang w:val="zh-CN"/>
              </w:rPr>
              <w:t xml:space="preserve"> </w:t>
            </w: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0338A9">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0338A9">
              <w:rPr>
                <w:rFonts w:ascii="Arial" w:hAnsi="Arial" w:cs="Arial"/>
                <w:b/>
                <w:i/>
                <w:noProof/>
                <w:sz w:val="15"/>
              </w:rPr>
              <w:t>13</w:t>
            </w:r>
            <w:r w:rsidRPr="00EB35EA">
              <w:rPr>
                <w:rFonts w:ascii="Arial" w:hAnsi="Arial" w:cs="Arial"/>
                <w:b/>
                <w:i/>
                <w:sz w:val="21"/>
                <w:szCs w:val="24"/>
              </w:rPr>
              <w:fldChar w:fldCharType="end"/>
            </w:r>
          </w:p>
        </w:sdtContent>
      </w:sdt>
    </w:sdtContent>
  </w:sdt>
  <w:p w:rsidR="00B775D1" w:rsidRDefault="00B775D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2E8" w:rsidRDefault="00BE52E8" w:rsidP="00E9523A">
      <w:pPr>
        <w:ind w:left="-2"/>
      </w:pPr>
      <w:r>
        <w:separator/>
      </w:r>
    </w:p>
  </w:footnote>
  <w:footnote w:type="continuationSeparator" w:id="0">
    <w:p w:rsidR="00BE52E8" w:rsidRDefault="00BE52E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5D1" w:rsidRPr="001A329E" w:rsidRDefault="00B775D1"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FD84823"/>
    <w:multiLevelType w:val="hybridMultilevel"/>
    <w:tmpl w:val="0ED42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8A0103"/>
    <w:multiLevelType w:val="hybridMultilevel"/>
    <w:tmpl w:val="02805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78D16AB"/>
    <w:multiLevelType w:val="hybridMultilevel"/>
    <w:tmpl w:val="CC6CF15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A4264C3"/>
    <w:multiLevelType w:val="hybridMultilevel"/>
    <w:tmpl w:val="B13A9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90" w:hanging="51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3706E2"/>
    <w:multiLevelType w:val="hybridMultilevel"/>
    <w:tmpl w:val="90626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90" w:hanging="51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F491325"/>
    <w:multiLevelType w:val="hybridMultilevel"/>
    <w:tmpl w:val="6EAAF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nsid w:val="4F193E91"/>
    <w:multiLevelType w:val="hybridMultilevel"/>
    <w:tmpl w:val="0E9027F4"/>
    <w:lvl w:ilvl="0" w:tplc="0409000B">
      <w:start w:val="1"/>
      <w:numFmt w:val="decimal"/>
      <w:lvlText w:val="[%1]"/>
      <w:lvlJc w:val="left"/>
      <w:pPr>
        <w:ind w:left="420" w:hanging="420"/>
      </w:pPr>
      <w:rPr>
        <w:rFonts w:ascii="Times New Roman" w:hAnsi="Times New Roman" w:hint="default"/>
        <w:b w:val="0"/>
        <w:i w:val="0"/>
        <w:sz w:val="2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nsid w:val="6DDA2151"/>
    <w:multiLevelType w:val="hybridMultilevel"/>
    <w:tmpl w:val="CF242F8C"/>
    <w:lvl w:ilvl="0" w:tplc="A44C83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FCD67C6"/>
    <w:multiLevelType w:val="hybridMultilevel"/>
    <w:tmpl w:val="C79A05D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E2C3819"/>
    <w:multiLevelType w:val="hybridMultilevel"/>
    <w:tmpl w:val="87BCA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1"/>
  </w:num>
  <w:num w:numId="4">
    <w:abstractNumId w:val="33"/>
  </w:num>
  <w:num w:numId="5">
    <w:abstractNumId w:val="20"/>
  </w:num>
  <w:num w:numId="6">
    <w:abstractNumId w:val="40"/>
  </w:num>
  <w:num w:numId="7">
    <w:abstractNumId w:val="12"/>
  </w:num>
  <w:num w:numId="8">
    <w:abstractNumId w:val="35"/>
  </w:num>
  <w:num w:numId="9">
    <w:abstractNumId w:val="2"/>
  </w:num>
  <w:num w:numId="10">
    <w:abstractNumId w:val="3"/>
  </w:num>
  <w:num w:numId="11">
    <w:abstractNumId w:val="14"/>
  </w:num>
  <w:num w:numId="12">
    <w:abstractNumId w:val="0"/>
  </w:num>
  <w:num w:numId="13">
    <w:abstractNumId w:val="28"/>
  </w:num>
  <w:num w:numId="14">
    <w:abstractNumId w:val="31"/>
  </w:num>
  <w:num w:numId="15">
    <w:abstractNumId w:val="42"/>
  </w:num>
  <w:num w:numId="16">
    <w:abstractNumId w:val="16"/>
  </w:num>
  <w:num w:numId="17">
    <w:abstractNumId w:val="24"/>
  </w:num>
  <w:num w:numId="18">
    <w:abstractNumId w:val="19"/>
  </w:num>
  <w:num w:numId="19">
    <w:abstractNumId w:val="26"/>
  </w:num>
  <w:num w:numId="20">
    <w:abstractNumId w:val="45"/>
  </w:num>
  <w:num w:numId="21">
    <w:abstractNumId w:val="27"/>
  </w:num>
  <w:num w:numId="22">
    <w:abstractNumId w:val="25"/>
  </w:num>
  <w:num w:numId="23">
    <w:abstractNumId w:val="41"/>
  </w:num>
  <w:num w:numId="24">
    <w:abstractNumId w:val="22"/>
  </w:num>
  <w:num w:numId="25">
    <w:abstractNumId w:val="18"/>
  </w:num>
  <w:num w:numId="26">
    <w:abstractNumId w:val="13"/>
  </w:num>
  <w:num w:numId="27">
    <w:abstractNumId w:val="30"/>
  </w:num>
  <w:num w:numId="28">
    <w:abstractNumId w:val="43"/>
  </w:num>
  <w:num w:numId="29">
    <w:abstractNumId w:val="38"/>
  </w:num>
  <w:num w:numId="30">
    <w:abstractNumId w:val="5"/>
  </w:num>
  <w:num w:numId="31">
    <w:abstractNumId w:val="46"/>
  </w:num>
  <w:num w:numId="32">
    <w:abstractNumId w:val="15"/>
  </w:num>
  <w:num w:numId="33">
    <w:abstractNumId w:val="39"/>
  </w:num>
  <w:num w:numId="34">
    <w:abstractNumId w:val="8"/>
  </w:num>
  <w:num w:numId="35">
    <w:abstractNumId w:val="34"/>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1"/>
  </w:num>
  <w:num w:numId="39">
    <w:abstractNumId w:val="4"/>
  </w:num>
  <w:num w:numId="40">
    <w:abstractNumId w:val="9"/>
  </w:num>
  <w:num w:numId="41">
    <w:abstractNumId w:val="37"/>
  </w:num>
  <w:num w:numId="42">
    <w:abstractNumId w:val="10"/>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6"/>
  </w:num>
  <w:num w:numId="46">
    <w:abstractNumId w:val="7"/>
  </w:num>
  <w:num w:numId="47">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5FC"/>
    <w:rsid w:val="000347B2"/>
    <w:rsid w:val="00034F0E"/>
    <w:rsid w:val="00034F6F"/>
    <w:rsid w:val="00034FE0"/>
    <w:rsid w:val="000350C8"/>
    <w:rsid w:val="00035218"/>
    <w:rsid w:val="00035570"/>
    <w:rsid w:val="000356D7"/>
    <w:rsid w:val="00035711"/>
    <w:rsid w:val="00035796"/>
    <w:rsid w:val="00036216"/>
    <w:rsid w:val="000363B7"/>
    <w:rsid w:val="00036766"/>
    <w:rsid w:val="00036853"/>
    <w:rsid w:val="00036A93"/>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92F"/>
    <w:rsid w:val="00055E84"/>
    <w:rsid w:val="00055FF1"/>
    <w:rsid w:val="000563A3"/>
    <w:rsid w:val="00056872"/>
    <w:rsid w:val="00057985"/>
    <w:rsid w:val="00057A91"/>
    <w:rsid w:val="00057AB9"/>
    <w:rsid w:val="00057C36"/>
    <w:rsid w:val="000602E0"/>
    <w:rsid w:val="0006076C"/>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A7DED"/>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730"/>
    <w:rsid w:val="000E0400"/>
    <w:rsid w:val="000E0E57"/>
    <w:rsid w:val="000E0EB9"/>
    <w:rsid w:val="000E1084"/>
    <w:rsid w:val="000E1A20"/>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B23"/>
    <w:rsid w:val="0013240C"/>
    <w:rsid w:val="00132414"/>
    <w:rsid w:val="0013284D"/>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994"/>
    <w:rsid w:val="001E2AEB"/>
    <w:rsid w:val="001E2E10"/>
    <w:rsid w:val="001E3EDF"/>
    <w:rsid w:val="001E3F77"/>
    <w:rsid w:val="001E4119"/>
    <w:rsid w:val="001E41F6"/>
    <w:rsid w:val="001E46B1"/>
    <w:rsid w:val="001E49E2"/>
    <w:rsid w:val="001E5151"/>
    <w:rsid w:val="001E558B"/>
    <w:rsid w:val="001E5C84"/>
    <w:rsid w:val="001E5E3D"/>
    <w:rsid w:val="001E60D6"/>
    <w:rsid w:val="001E62B0"/>
    <w:rsid w:val="001E65C5"/>
    <w:rsid w:val="001E6955"/>
    <w:rsid w:val="001E7324"/>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94B"/>
    <w:rsid w:val="00222C17"/>
    <w:rsid w:val="00222E3A"/>
    <w:rsid w:val="002232FB"/>
    <w:rsid w:val="00223B93"/>
    <w:rsid w:val="00223C5E"/>
    <w:rsid w:val="0022443F"/>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809D2"/>
    <w:rsid w:val="00280B07"/>
    <w:rsid w:val="00280B63"/>
    <w:rsid w:val="00280D82"/>
    <w:rsid w:val="00280DC4"/>
    <w:rsid w:val="00281262"/>
    <w:rsid w:val="00281720"/>
    <w:rsid w:val="00281E3B"/>
    <w:rsid w:val="00281F3F"/>
    <w:rsid w:val="00282E37"/>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B32"/>
    <w:rsid w:val="002E3F48"/>
    <w:rsid w:val="002E43C7"/>
    <w:rsid w:val="002E4879"/>
    <w:rsid w:val="002E4D82"/>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7348"/>
    <w:rsid w:val="00327509"/>
    <w:rsid w:val="00327AD4"/>
    <w:rsid w:val="00327D38"/>
    <w:rsid w:val="00327E4D"/>
    <w:rsid w:val="0033010F"/>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2200"/>
    <w:rsid w:val="00362527"/>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446"/>
    <w:rsid w:val="003869D4"/>
    <w:rsid w:val="00386C11"/>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BAF"/>
    <w:rsid w:val="00452083"/>
    <w:rsid w:val="004528D9"/>
    <w:rsid w:val="00452BE0"/>
    <w:rsid w:val="00452EFD"/>
    <w:rsid w:val="0045327B"/>
    <w:rsid w:val="00453AAE"/>
    <w:rsid w:val="00453BE9"/>
    <w:rsid w:val="00454528"/>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AB6"/>
    <w:rsid w:val="00475D75"/>
    <w:rsid w:val="0047638D"/>
    <w:rsid w:val="004763D5"/>
    <w:rsid w:val="00476843"/>
    <w:rsid w:val="00477829"/>
    <w:rsid w:val="00477BD8"/>
    <w:rsid w:val="00480224"/>
    <w:rsid w:val="0048028C"/>
    <w:rsid w:val="0048039B"/>
    <w:rsid w:val="00480548"/>
    <w:rsid w:val="00482CDE"/>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CB"/>
    <w:rsid w:val="004A25A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0F5"/>
    <w:rsid w:val="004B1C31"/>
    <w:rsid w:val="004B1CDE"/>
    <w:rsid w:val="004B1DFF"/>
    <w:rsid w:val="004B2529"/>
    <w:rsid w:val="004B2737"/>
    <w:rsid w:val="004B3216"/>
    <w:rsid w:val="004B3A39"/>
    <w:rsid w:val="004B3C9B"/>
    <w:rsid w:val="004B3E37"/>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368A"/>
    <w:rsid w:val="004F4B5E"/>
    <w:rsid w:val="004F4B72"/>
    <w:rsid w:val="004F4E16"/>
    <w:rsid w:val="004F5060"/>
    <w:rsid w:val="004F509C"/>
    <w:rsid w:val="004F51EF"/>
    <w:rsid w:val="004F5AC2"/>
    <w:rsid w:val="004F6042"/>
    <w:rsid w:val="004F618B"/>
    <w:rsid w:val="004F6A9D"/>
    <w:rsid w:val="004F76ED"/>
    <w:rsid w:val="004F7F18"/>
    <w:rsid w:val="005001B5"/>
    <w:rsid w:val="00500503"/>
    <w:rsid w:val="005013BF"/>
    <w:rsid w:val="005017A5"/>
    <w:rsid w:val="00501A58"/>
    <w:rsid w:val="00501AD6"/>
    <w:rsid w:val="00502154"/>
    <w:rsid w:val="0050243C"/>
    <w:rsid w:val="005029DE"/>
    <w:rsid w:val="005029FB"/>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BC6"/>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CF"/>
    <w:rsid w:val="00587727"/>
    <w:rsid w:val="0058781E"/>
    <w:rsid w:val="00587918"/>
    <w:rsid w:val="005903CC"/>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521"/>
    <w:rsid w:val="005A78CA"/>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1078"/>
    <w:rsid w:val="005F187A"/>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60C2"/>
    <w:rsid w:val="00606125"/>
    <w:rsid w:val="006062C4"/>
    <w:rsid w:val="0060660B"/>
    <w:rsid w:val="006068FC"/>
    <w:rsid w:val="00606A63"/>
    <w:rsid w:val="00606B24"/>
    <w:rsid w:val="00606C9E"/>
    <w:rsid w:val="00606F35"/>
    <w:rsid w:val="00606F58"/>
    <w:rsid w:val="006074A1"/>
    <w:rsid w:val="00607C9C"/>
    <w:rsid w:val="00610131"/>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F3"/>
    <w:rsid w:val="00625A0F"/>
    <w:rsid w:val="00626002"/>
    <w:rsid w:val="00626352"/>
    <w:rsid w:val="006263B9"/>
    <w:rsid w:val="006265E7"/>
    <w:rsid w:val="00626808"/>
    <w:rsid w:val="00626A1F"/>
    <w:rsid w:val="00626DE9"/>
    <w:rsid w:val="006270F8"/>
    <w:rsid w:val="006271D2"/>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4F80"/>
    <w:rsid w:val="00675150"/>
    <w:rsid w:val="0067515C"/>
    <w:rsid w:val="00675855"/>
    <w:rsid w:val="00675866"/>
    <w:rsid w:val="00675ADB"/>
    <w:rsid w:val="00675FC9"/>
    <w:rsid w:val="00676358"/>
    <w:rsid w:val="00676630"/>
    <w:rsid w:val="00676957"/>
    <w:rsid w:val="006770EB"/>
    <w:rsid w:val="006773BE"/>
    <w:rsid w:val="00680F3A"/>
    <w:rsid w:val="00681682"/>
    <w:rsid w:val="0068191A"/>
    <w:rsid w:val="00682079"/>
    <w:rsid w:val="006824E8"/>
    <w:rsid w:val="0068265A"/>
    <w:rsid w:val="00683464"/>
    <w:rsid w:val="006839C5"/>
    <w:rsid w:val="00684064"/>
    <w:rsid w:val="006841EF"/>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D76"/>
    <w:rsid w:val="006C12ED"/>
    <w:rsid w:val="006C18DC"/>
    <w:rsid w:val="006C2A35"/>
    <w:rsid w:val="006C2C26"/>
    <w:rsid w:val="006C2E78"/>
    <w:rsid w:val="006C310B"/>
    <w:rsid w:val="006C31DD"/>
    <w:rsid w:val="006C37C1"/>
    <w:rsid w:val="006C3BDC"/>
    <w:rsid w:val="006C4330"/>
    <w:rsid w:val="006C45E3"/>
    <w:rsid w:val="006C482E"/>
    <w:rsid w:val="006C5263"/>
    <w:rsid w:val="006C52E9"/>
    <w:rsid w:val="006C538E"/>
    <w:rsid w:val="006C58A2"/>
    <w:rsid w:val="006C6788"/>
    <w:rsid w:val="006C67BC"/>
    <w:rsid w:val="006C68E0"/>
    <w:rsid w:val="006C6920"/>
    <w:rsid w:val="006C7271"/>
    <w:rsid w:val="006C74CA"/>
    <w:rsid w:val="006C793B"/>
    <w:rsid w:val="006C7C13"/>
    <w:rsid w:val="006C7C7C"/>
    <w:rsid w:val="006C7CAB"/>
    <w:rsid w:val="006D05D9"/>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C32"/>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6E3"/>
    <w:rsid w:val="0073375F"/>
    <w:rsid w:val="00733795"/>
    <w:rsid w:val="00734BED"/>
    <w:rsid w:val="007361A2"/>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CB2"/>
    <w:rsid w:val="00753F25"/>
    <w:rsid w:val="00754499"/>
    <w:rsid w:val="00754A35"/>
    <w:rsid w:val="00754D40"/>
    <w:rsid w:val="00754F25"/>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23B7"/>
    <w:rsid w:val="0076275D"/>
    <w:rsid w:val="00762B85"/>
    <w:rsid w:val="00762E50"/>
    <w:rsid w:val="0076331E"/>
    <w:rsid w:val="007635DA"/>
    <w:rsid w:val="00763A94"/>
    <w:rsid w:val="00763DF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EB0"/>
    <w:rsid w:val="00780EF1"/>
    <w:rsid w:val="00781221"/>
    <w:rsid w:val="00781BB5"/>
    <w:rsid w:val="00781CB6"/>
    <w:rsid w:val="00781CD7"/>
    <w:rsid w:val="00782BA8"/>
    <w:rsid w:val="00782C49"/>
    <w:rsid w:val="0078333D"/>
    <w:rsid w:val="00783611"/>
    <w:rsid w:val="007836FC"/>
    <w:rsid w:val="00784813"/>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121E"/>
    <w:rsid w:val="007C1611"/>
    <w:rsid w:val="007C194D"/>
    <w:rsid w:val="007C1A6A"/>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3287"/>
    <w:rsid w:val="007D3558"/>
    <w:rsid w:val="007D378B"/>
    <w:rsid w:val="007D38FF"/>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1F7"/>
    <w:rsid w:val="00812B31"/>
    <w:rsid w:val="00812FDB"/>
    <w:rsid w:val="00813856"/>
    <w:rsid w:val="008139CC"/>
    <w:rsid w:val="00813C6B"/>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52A"/>
    <w:rsid w:val="00835546"/>
    <w:rsid w:val="0083568F"/>
    <w:rsid w:val="0083573D"/>
    <w:rsid w:val="008358CE"/>
    <w:rsid w:val="0083595A"/>
    <w:rsid w:val="0083648A"/>
    <w:rsid w:val="00836727"/>
    <w:rsid w:val="00836BBA"/>
    <w:rsid w:val="00836DBF"/>
    <w:rsid w:val="00837039"/>
    <w:rsid w:val="00837211"/>
    <w:rsid w:val="0083768C"/>
    <w:rsid w:val="00837901"/>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212D"/>
    <w:rsid w:val="00852536"/>
    <w:rsid w:val="00852625"/>
    <w:rsid w:val="00852CD5"/>
    <w:rsid w:val="00853CCB"/>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F07"/>
    <w:rsid w:val="008D46A2"/>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3A9"/>
    <w:rsid w:val="008F1789"/>
    <w:rsid w:val="008F1A36"/>
    <w:rsid w:val="008F1B17"/>
    <w:rsid w:val="008F1D1E"/>
    <w:rsid w:val="008F1F0A"/>
    <w:rsid w:val="008F255D"/>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286"/>
    <w:rsid w:val="009416CC"/>
    <w:rsid w:val="00941BFB"/>
    <w:rsid w:val="00941D91"/>
    <w:rsid w:val="009425DD"/>
    <w:rsid w:val="00943380"/>
    <w:rsid w:val="00944326"/>
    <w:rsid w:val="009445D1"/>
    <w:rsid w:val="00944605"/>
    <w:rsid w:val="009446D9"/>
    <w:rsid w:val="00944710"/>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3A7"/>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291"/>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4D0"/>
    <w:rsid w:val="009B1970"/>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95F"/>
    <w:rsid w:val="00A22371"/>
    <w:rsid w:val="00A22551"/>
    <w:rsid w:val="00A2255E"/>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51D8"/>
    <w:rsid w:val="00A45C02"/>
    <w:rsid w:val="00A46099"/>
    <w:rsid w:val="00A4696F"/>
    <w:rsid w:val="00A47A52"/>
    <w:rsid w:val="00A47CBA"/>
    <w:rsid w:val="00A50207"/>
    <w:rsid w:val="00A507AA"/>
    <w:rsid w:val="00A508CD"/>
    <w:rsid w:val="00A50EE3"/>
    <w:rsid w:val="00A5138B"/>
    <w:rsid w:val="00A5141E"/>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B19"/>
    <w:rsid w:val="00A67638"/>
    <w:rsid w:val="00A67693"/>
    <w:rsid w:val="00A701A9"/>
    <w:rsid w:val="00A702A2"/>
    <w:rsid w:val="00A70569"/>
    <w:rsid w:val="00A7106D"/>
    <w:rsid w:val="00A7113E"/>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E5D"/>
    <w:rsid w:val="00A85EDD"/>
    <w:rsid w:val="00A866AA"/>
    <w:rsid w:val="00A86767"/>
    <w:rsid w:val="00A86E10"/>
    <w:rsid w:val="00A8705D"/>
    <w:rsid w:val="00A8781A"/>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E61"/>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340"/>
    <w:rsid w:val="00B429B6"/>
    <w:rsid w:val="00B42A7A"/>
    <w:rsid w:val="00B42AAA"/>
    <w:rsid w:val="00B42BD8"/>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77D"/>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5A2"/>
    <w:rsid w:val="00C32901"/>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440"/>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F05"/>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7E1"/>
    <w:rsid w:val="00CC699E"/>
    <w:rsid w:val="00CC6D29"/>
    <w:rsid w:val="00CC6F02"/>
    <w:rsid w:val="00CC76D9"/>
    <w:rsid w:val="00CC7BC8"/>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587"/>
    <w:rsid w:val="00CE66BA"/>
    <w:rsid w:val="00CE6A4E"/>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E78"/>
    <w:rsid w:val="00D06181"/>
    <w:rsid w:val="00D062CB"/>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BF7"/>
    <w:rsid w:val="00D36E52"/>
    <w:rsid w:val="00D3784D"/>
    <w:rsid w:val="00D37A1C"/>
    <w:rsid w:val="00D4033A"/>
    <w:rsid w:val="00D40370"/>
    <w:rsid w:val="00D40F80"/>
    <w:rsid w:val="00D413A7"/>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5FE"/>
    <w:rsid w:val="00D709E6"/>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1FF"/>
    <w:rsid w:val="00DA4471"/>
    <w:rsid w:val="00DA48CF"/>
    <w:rsid w:val="00DA4EA9"/>
    <w:rsid w:val="00DA50B4"/>
    <w:rsid w:val="00DA5258"/>
    <w:rsid w:val="00DA53D8"/>
    <w:rsid w:val="00DA5C59"/>
    <w:rsid w:val="00DA60A3"/>
    <w:rsid w:val="00DA66FB"/>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F5D"/>
    <w:rsid w:val="00E206DD"/>
    <w:rsid w:val="00E2155A"/>
    <w:rsid w:val="00E21892"/>
    <w:rsid w:val="00E21FE7"/>
    <w:rsid w:val="00E22167"/>
    <w:rsid w:val="00E22B48"/>
    <w:rsid w:val="00E22CAA"/>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543"/>
    <w:rsid w:val="00E26E56"/>
    <w:rsid w:val="00E2721B"/>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236"/>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72A"/>
    <w:rsid w:val="00E848AA"/>
    <w:rsid w:val="00E84A23"/>
    <w:rsid w:val="00E85493"/>
    <w:rsid w:val="00E85528"/>
    <w:rsid w:val="00E85F50"/>
    <w:rsid w:val="00E860C5"/>
    <w:rsid w:val="00E86932"/>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4DD"/>
    <w:rsid w:val="00EB6538"/>
    <w:rsid w:val="00EB6600"/>
    <w:rsid w:val="00EB6C1A"/>
    <w:rsid w:val="00EB6D33"/>
    <w:rsid w:val="00EB70D4"/>
    <w:rsid w:val="00EB7DB6"/>
    <w:rsid w:val="00EB7E3B"/>
    <w:rsid w:val="00EB7F27"/>
    <w:rsid w:val="00EB7FE4"/>
    <w:rsid w:val="00EC03C7"/>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42B3"/>
    <w:rsid w:val="00EC472B"/>
    <w:rsid w:val="00EC4AB7"/>
    <w:rsid w:val="00EC537F"/>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3E7"/>
    <w:rsid w:val="00EE6506"/>
    <w:rsid w:val="00EE66AE"/>
    <w:rsid w:val="00EE691C"/>
    <w:rsid w:val="00EE6F59"/>
    <w:rsid w:val="00EE7434"/>
    <w:rsid w:val="00EE78EB"/>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75F"/>
    <w:rsid w:val="00F061F9"/>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2C57"/>
    <w:rsid w:val="00F233A2"/>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A44"/>
    <w:rsid w:val="00F54CC8"/>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839"/>
    <w:rsid w:val="00F748D2"/>
    <w:rsid w:val="00F74FB6"/>
    <w:rsid w:val="00F74FDD"/>
    <w:rsid w:val="00F7670D"/>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4B5"/>
    <w:rsid w:val="00F841C5"/>
    <w:rsid w:val="00F849E8"/>
    <w:rsid w:val="00F85391"/>
    <w:rsid w:val="00F85439"/>
    <w:rsid w:val="00F85A15"/>
    <w:rsid w:val="00F85C0E"/>
    <w:rsid w:val="00F86089"/>
    <w:rsid w:val="00F865A0"/>
    <w:rsid w:val="00F86615"/>
    <w:rsid w:val="00F86B57"/>
    <w:rsid w:val="00F86FB3"/>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57F"/>
    <w:rsid w:val="00FE1E16"/>
    <w:rsid w:val="00FE2D65"/>
    <w:rsid w:val="00FE359F"/>
    <w:rsid w:val="00FE43E5"/>
    <w:rsid w:val="00FE4CD9"/>
    <w:rsid w:val="00FE4EE3"/>
    <w:rsid w:val="00FE4FD2"/>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 w:val="00FF7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9"/>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10"/>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7"/>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2"/>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3"/>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7"/>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6"/>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8"/>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9"/>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20"/>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1"/>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3"/>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4"/>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5"/>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6"/>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8"/>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9"/>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
    <w:name w:val="Grid Table 4 Accent 5"/>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30"/>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4"/>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4"/>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5"/>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2"/>
      </w:numPr>
    </w:pPr>
  </w:style>
  <w:style w:type="numbering" w:customStyle="1" w:styleId="StyleBulleted">
    <w:name w:val="Style Bulleted"/>
    <w:rsid w:val="000A7DED"/>
    <w:pPr>
      <w:numPr>
        <w:numId w:val="27"/>
      </w:numPr>
    </w:pPr>
  </w:style>
  <w:style w:type="numbering" w:customStyle="1" w:styleId="StyleBulletedSymbolsymbolLeft025Hanging0252">
    <w:name w:val="Style Bulleted Symbol (symbol) Left:  0.25&quot; Hanging:  0.25&quot;2"/>
    <w:rsid w:val="000A7DED"/>
    <w:pPr>
      <w:numPr>
        <w:numId w:val="33"/>
      </w:numPr>
    </w:pPr>
  </w:style>
  <w:style w:type="numbering" w:customStyle="1" w:styleId="StyleBulletedSymbolsymbolLeft025Hanging0251">
    <w:name w:val="Style Bulleted Symbol (symbol) Left:  0.25&quot; Hanging:  0.25&quot;1"/>
    <w:rsid w:val="000A7DED"/>
    <w:pPr>
      <w:numPr>
        <w:numId w:val="31"/>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6"/>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2"/>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9"/>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10"/>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7"/>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2"/>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3"/>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7"/>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6"/>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8"/>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9"/>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20"/>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1"/>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3"/>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4"/>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5"/>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6"/>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8"/>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9"/>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
    <w:name w:val="Grid Table 4 Accent 5"/>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30"/>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4"/>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4"/>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5"/>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2"/>
      </w:numPr>
    </w:pPr>
  </w:style>
  <w:style w:type="numbering" w:customStyle="1" w:styleId="StyleBulleted">
    <w:name w:val="Style Bulleted"/>
    <w:rsid w:val="000A7DED"/>
    <w:pPr>
      <w:numPr>
        <w:numId w:val="27"/>
      </w:numPr>
    </w:pPr>
  </w:style>
  <w:style w:type="numbering" w:customStyle="1" w:styleId="StyleBulletedSymbolsymbolLeft025Hanging0252">
    <w:name w:val="Style Bulleted Symbol (symbol) Left:  0.25&quot; Hanging:  0.25&quot;2"/>
    <w:rsid w:val="000A7DED"/>
    <w:pPr>
      <w:numPr>
        <w:numId w:val="33"/>
      </w:numPr>
    </w:pPr>
  </w:style>
  <w:style w:type="numbering" w:customStyle="1" w:styleId="StyleBulletedSymbolsymbolLeft025Hanging0251">
    <w:name w:val="Style Bulleted Symbol (symbol) Left:  0.25&quot; Hanging:  0.25&quot;1"/>
    <w:rsid w:val="000A7DED"/>
    <w:pPr>
      <w:numPr>
        <w:numId w:val="31"/>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6"/>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2"/>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wanshic\OneDrive%20-%20Qualcomm\Documents\Standards\3GPP%20Standards\Meeting%20Documents\TSGR1_100\Inbox\R1-2001287.zip" TargetMode="Externa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8012C-9F02-428E-8037-17367890E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6221</Words>
  <Characters>35463</Characters>
  <Application>Microsoft Office Word</Application>
  <DocSecurity>0</DocSecurity>
  <PresentationFormat/>
  <Lines>295</Lines>
  <Paragraphs>83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41601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dcterms:created xsi:type="dcterms:W3CDTF">2020-05-11T15:45:00Z</dcterms:created>
  <dcterms:modified xsi:type="dcterms:W3CDTF">2020-05-14T11:22:00Z</dcterms:modified>
</cp:coreProperties>
</file>